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6E1F3006"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9C4522">
        <w:rPr>
          <w:b/>
          <w:noProof/>
          <w:sz w:val="24"/>
        </w:rPr>
        <w:t>6259</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6A440CA"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w:t>
            </w:r>
            <w:r w:rsidR="009E3E11">
              <w:rPr>
                <w:b/>
                <w:noProof/>
                <w:sz w:val="28"/>
                <w:lang w:eastAsia="zh-CN"/>
              </w:rPr>
              <w:t>5</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2E114DDD" w:rsidR="001E41F3" w:rsidRPr="00410371" w:rsidRDefault="009C4522" w:rsidP="00547111">
            <w:pPr>
              <w:pStyle w:val="CRCoverPage"/>
              <w:spacing w:after="0"/>
              <w:rPr>
                <w:noProof/>
                <w:lang w:eastAsia="zh-CN"/>
              </w:rPr>
            </w:pPr>
            <w:r>
              <w:rPr>
                <w:b/>
                <w:noProof/>
                <w:sz w:val="28"/>
                <w:lang w:eastAsia="zh-CN"/>
              </w:rPr>
              <w:t>0067</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6526607E"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FB5B36">
              <w:rPr>
                <w:b/>
                <w:noProof/>
                <w:sz w:val="28"/>
                <w:lang w:eastAsia="zh-CN"/>
              </w:rPr>
              <w:t>7</w:t>
            </w:r>
            <w:r>
              <w:rPr>
                <w:rFonts w:hint="eastAsia"/>
                <w:b/>
                <w:noProof/>
                <w:sz w:val="28"/>
                <w:lang w:eastAsia="zh-CN"/>
              </w:rPr>
              <w:t>.</w:t>
            </w:r>
            <w:r w:rsidR="00FB5B36">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7D0276BD" w:rsidR="001E41F3" w:rsidRDefault="00271B60" w:rsidP="009E60A7">
            <w:pPr>
              <w:pStyle w:val="CRCoverPage"/>
              <w:spacing w:after="0"/>
              <w:ind w:left="100"/>
              <w:rPr>
                <w:noProof/>
                <w:lang w:eastAsia="zh-CN"/>
              </w:rPr>
            </w:pPr>
            <w:r>
              <w:rPr>
                <w:lang w:eastAsia="zh-CN"/>
              </w:rPr>
              <w:t xml:space="preserve">Information for </w:t>
            </w:r>
            <w:r w:rsidR="00DC2020">
              <w:rPr>
                <w:lang w:eastAsia="zh-CN"/>
              </w:rPr>
              <w:t>H</w:t>
            </w:r>
            <w:r w:rsidR="00560166">
              <w:rPr>
                <w:lang w:eastAsia="zh-CN"/>
              </w:rPr>
              <w:t>GMLC</w:t>
            </w:r>
            <w:r w:rsidR="006F60C8">
              <w:rPr>
                <w:lang w:eastAsia="zh-CN"/>
              </w:rPr>
              <w:t xml:space="preserve"> Discovery</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5FEF1272" w:rsidR="001E41F3" w:rsidRDefault="0060760A" w:rsidP="00547111">
            <w:pPr>
              <w:pStyle w:val="CRCoverPage"/>
              <w:spacing w:after="0"/>
              <w:ind w:left="100"/>
              <w:rPr>
                <w:noProof/>
                <w:lang w:eastAsia="zh-CN"/>
              </w:rPr>
            </w:pPr>
            <w:r>
              <w:rPr>
                <w:noProof/>
              </w:rPr>
              <w:t>C</w:t>
            </w:r>
            <w:r w:rsidR="00FE5D05">
              <w:rPr>
                <w:noProof/>
              </w:rPr>
              <w:t>T</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429DF77B" w:rsidR="001E41F3" w:rsidRDefault="00FF77A6">
            <w:pPr>
              <w:pStyle w:val="CRCoverPage"/>
              <w:spacing w:after="0"/>
              <w:ind w:left="100"/>
              <w:rPr>
                <w:noProof/>
                <w:lang w:eastAsia="zh-CN"/>
              </w:rPr>
            </w:pPr>
            <w:r>
              <w:t>5G_eLCS</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52BC4564" w:rsidR="001E41F3" w:rsidRDefault="0087447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04895BE0" w:rsidR="001E41F3" w:rsidRDefault="004F3EC6" w:rsidP="00546673">
            <w:pPr>
              <w:pStyle w:val="CRCoverPage"/>
              <w:spacing w:after="0"/>
              <w:ind w:left="100"/>
              <w:rPr>
                <w:noProof/>
                <w:lang w:eastAsia="zh-CN"/>
              </w:rPr>
            </w:pPr>
            <w:r>
              <w:rPr>
                <w:rFonts w:hint="eastAsia"/>
                <w:noProof/>
                <w:lang w:eastAsia="zh-CN"/>
              </w:rPr>
              <w:t>Rel-1</w:t>
            </w:r>
            <w:r w:rsidR="00874478">
              <w:rPr>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490C4F" w14:paraId="4C52B4AF" w14:textId="77777777" w:rsidTr="00C45D11">
        <w:tc>
          <w:tcPr>
            <w:tcW w:w="2694" w:type="dxa"/>
            <w:gridSpan w:val="2"/>
            <w:tcBorders>
              <w:top w:val="single" w:sz="4" w:space="0" w:color="auto"/>
              <w:left w:val="single" w:sz="4" w:space="0" w:color="auto"/>
            </w:tcBorders>
          </w:tcPr>
          <w:p w14:paraId="1A1FD718" w14:textId="77777777" w:rsidR="00490C4F" w:rsidRDefault="00490C4F" w:rsidP="00490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0FCC6" w14:textId="44C196A9" w:rsidR="000C710D" w:rsidRDefault="000C710D" w:rsidP="000C710D">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 xml:space="preserve">) and endorsed CR (S2-2107864) has clarified that the </w:t>
            </w:r>
            <w:r w:rsidR="008D7FE7">
              <w:rPr>
                <w:lang w:val="en-US" w:eastAsia="zh-CN"/>
              </w:rPr>
              <w:t xml:space="preserve">V-GMLC </w:t>
            </w:r>
            <w:r w:rsidR="008F2496">
              <w:rPr>
                <w:lang w:val="en-US" w:eastAsia="zh-CN"/>
              </w:rPr>
              <w:t>in roaming scenario</w:t>
            </w:r>
            <w:r w:rsidR="00A66053">
              <w:rPr>
                <w:lang w:val="en-US" w:eastAsia="zh-CN"/>
              </w:rPr>
              <w:t xml:space="preserve"> </w:t>
            </w:r>
            <w:r w:rsidR="00FE6030">
              <w:rPr>
                <w:lang w:val="en-US" w:eastAsia="zh-CN"/>
              </w:rPr>
              <w:t xml:space="preserve">may query the NRF to get the H-GMLC </w:t>
            </w:r>
            <w:r>
              <w:rPr>
                <w:lang w:val="en-US" w:eastAsia="zh-CN"/>
              </w:rPr>
              <w:t>in MO-LR procedure</w:t>
            </w:r>
            <w:r w:rsidR="008D7FE7">
              <w:rPr>
                <w:lang w:val="en-US" w:eastAsia="zh-CN"/>
              </w:rPr>
              <w:t>:</w:t>
            </w:r>
          </w:p>
          <w:p w14:paraId="1C883507" w14:textId="43E8EC79" w:rsidR="008D7FE7" w:rsidRDefault="008D7FE7" w:rsidP="001460F8">
            <w:pPr>
              <w:pStyle w:val="Heading2"/>
              <w:ind w:left="1418"/>
              <w:rPr>
                <w:rFonts w:eastAsia="宋体"/>
                <w:sz w:val="28"/>
                <w:szCs w:val="18"/>
                <w:lang w:eastAsia="zh-CN"/>
              </w:rPr>
            </w:pPr>
            <w:r w:rsidRPr="00E22FFB">
              <w:rPr>
                <w:rFonts w:eastAsia="宋体" w:hint="eastAsia"/>
                <w:sz w:val="28"/>
                <w:szCs w:val="18"/>
                <w:lang w:eastAsia="zh-CN"/>
              </w:rPr>
              <w:t>6</w:t>
            </w:r>
            <w:r w:rsidRPr="00E22FFB">
              <w:rPr>
                <w:rFonts w:hint="eastAsia"/>
                <w:sz w:val="28"/>
                <w:szCs w:val="18"/>
                <w:lang w:eastAsia="ko-KR"/>
              </w:rPr>
              <w:t>.2</w:t>
            </w:r>
            <w:r w:rsidRPr="00E22FFB">
              <w:rPr>
                <w:sz w:val="28"/>
                <w:szCs w:val="18"/>
                <w:lang w:eastAsia="ko-KR"/>
              </w:rPr>
              <w:tab/>
            </w:r>
            <w:r w:rsidRPr="00E22FFB">
              <w:rPr>
                <w:rFonts w:eastAsia="宋体" w:hint="eastAsia"/>
                <w:sz w:val="28"/>
                <w:szCs w:val="18"/>
                <w:lang w:eastAsia="zh-CN"/>
              </w:rPr>
              <w:t>5GC-MO-LR Procedure</w:t>
            </w:r>
          </w:p>
          <w:p w14:paraId="59C4AB22" w14:textId="5FC5D066" w:rsidR="001460F8" w:rsidRPr="001460F8" w:rsidRDefault="001460F8" w:rsidP="001460F8">
            <w:pPr>
              <w:pStyle w:val="B1"/>
              <w:ind w:left="852"/>
              <w:rPr>
                <w:lang w:eastAsia="zh-CN"/>
              </w:rPr>
            </w:pPr>
            <w:r>
              <w:rPr>
                <w:lang w:eastAsia="zh-CN"/>
              </w:rPr>
              <w:t>…</w:t>
            </w:r>
          </w:p>
          <w:p w14:paraId="389E07CB" w14:textId="77777777" w:rsidR="008D7FE7" w:rsidRPr="00E22FFB" w:rsidRDefault="008D7FE7" w:rsidP="001460F8">
            <w:pPr>
              <w:pStyle w:val="B1"/>
              <w:ind w:left="852"/>
              <w:rPr>
                <w:sz w:val="18"/>
                <w:szCs w:val="18"/>
              </w:rPr>
            </w:pPr>
            <w:r w:rsidRPr="00E22FFB">
              <w:rPr>
                <w:sz w:val="18"/>
                <w:szCs w:val="18"/>
              </w:rPr>
              <w:t>8)</w:t>
            </w:r>
            <w:r w:rsidRPr="00E22FFB">
              <w:rPr>
                <w:sz w:val="18"/>
                <w:szCs w:val="18"/>
              </w:rPr>
              <w:tab/>
              <w:t>If the UE did not request transfer of its location to an LCS Client or AF in step 2, steps 8 to 11 are skipped.</w:t>
            </w:r>
            <w:r w:rsidRPr="00E22FFB">
              <w:rPr>
                <w:rFonts w:hint="eastAsia"/>
                <w:sz w:val="18"/>
                <w:szCs w:val="18"/>
              </w:rPr>
              <w:t xml:space="preserve"> </w:t>
            </w:r>
            <w:r w:rsidRPr="00E22FFB">
              <w:rPr>
                <w:sz w:val="18"/>
                <w:szCs w:val="18"/>
              </w:rPr>
              <w:t>If the VGMLC is same NF instance as HGMLC this step is skipped. Otherwise VGMLC invokes the Ngmlc_</w:t>
            </w:r>
            <w:r w:rsidRPr="00E22FFB">
              <w:rPr>
                <w:rFonts w:eastAsia="宋体" w:hint="eastAsia"/>
                <w:sz w:val="18"/>
                <w:szCs w:val="18"/>
                <w:lang w:eastAsia="zh-CN"/>
              </w:rPr>
              <w:t>Location_</w:t>
            </w:r>
            <w:r w:rsidRPr="00E22FFB">
              <w:rPr>
                <w:sz w:val="18"/>
                <w:szCs w:val="18"/>
              </w:rPr>
              <w:t>LocationUpdate service operation towards to the HGMLC (</w:t>
            </w:r>
            <w:r w:rsidRPr="009854A5">
              <w:rPr>
                <w:sz w:val="18"/>
                <w:szCs w:val="18"/>
                <w:highlight w:val="yellow"/>
              </w:rPr>
              <w:t>the VGMLC may query the NRF to obtain the address of the HGMLC</w:t>
            </w:r>
            <w:r w:rsidRPr="00E22FFB">
              <w:rPr>
                <w:sz w:val="18"/>
                <w:szCs w:val="18"/>
              </w:rPr>
              <w:t>) including the information received from the AMF.</w:t>
            </w:r>
          </w:p>
          <w:p w14:paraId="7EAC79BC" w14:textId="0B56F582" w:rsidR="00490C4F" w:rsidRDefault="00D72D55" w:rsidP="007D3834">
            <w:pPr>
              <w:pStyle w:val="CRCoverPage"/>
              <w:spacing w:after="0"/>
              <w:ind w:left="100"/>
              <w:rPr>
                <w:lang w:val="en-US" w:eastAsia="zh-CN"/>
              </w:rPr>
            </w:pPr>
            <w:r>
              <w:rPr>
                <w:lang w:val="en-US" w:eastAsia="zh-CN"/>
              </w:rPr>
              <w:t xml:space="preserve">To allow the V-GMLC to </w:t>
            </w:r>
            <w:r w:rsidR="007D3834" w:rsidRPr="007D3834">
              <w:rPr>
                <w:lang w:val="en-US" w:eastAsia="zh-CN"/>
              </w:rPr>
              <w:t>query the NRF to find the (H-)GMLC</w:t>
            </w:r>
            <w:r w:rsidR="007D3834">
              <w:rPr>
                <w:lang w:val="en-US" w:eastAsia="zh-CN"/>
              </w:rPr>
              <w:t xml:space="preserve">, the AMF </w:t>
            </w:r>
            <w:r w:rsidR="000B5D1D">
              <w:rPr>
                <w:lang w:val="en-US" w:eastAsia="zh-CN"/>
              </w:rPr>
              <w:t xml:space="preserve">pass </w:t>
            </w:r>
            <w:r w:rsidR="007D3834">
              <w:rPr>
                <w:lang w:val="en-US" w:eastAsia="zh-CN"/>
              </w:rPr>
              <w:t>the H-GMLC information from the UE in the MO request</w:t>
            </w:r>
            <w:r w:rsidR="000B5D1D">
              <w:rPr>
                <w:lang w:val="en-US" w:eastAsia="zh-CN"/>
              </w:rPr>
              <w:t xml:space="preserve"> to the V-GMLC</w:t>
            </w:r>
            <w:r w:rsidR="007D3834">
              <w:rPr>
                <w:lang w:val="en-US" w:eastAsia="zh-CN"/>
              </w:rPr>
              <w:t>. As specified in TS 24.571, the MO request includes "mlc-number" and/or "h-gmlc-address"</w:t>
            </w:r>
            <w:r w:rsidR="000B2911">
              <w:rPr>
                <w:lang w:val="en-US" w:eastAsia="zh-CN"/>
              </w:rPr>
              <w:t xml:space="preserve"> which can be used to find for H-GMLC:</w:t>
            </w:r>
          </w:p>
          <w:p w14:paraId="2BEEE0DD" w14:textId="06355103" w:rsidR="000B2911" w:rsidRDefault="000B2911" w:rsidP="007D3834">
            <w:pPr>
              <w:pStyle w:val="CRCoverPage"/>
              <w:spacing w:after="0"/>
              <w:ind w:left="100"/>
              <w:rPr>
                <w:lang w:val="en-US" w:eastAsia="zh-CN"/>
              </w:rPr>
            </w:pPr>
          </w:p>
          <w:p w14:paraId="757D8C39" w14:textId="77777777" w:rsidR="002E5927" w:rsidRPr="0085337A" w:rsidRDefault="002E5927" w:rsidP="002E5927">
            <w:pPr>
              <w:pStyle w:val="Heading4"/>
              <w:ind w:left="1702"/>
              <w:rPr>
                <w:sz w:val="22"/>
                <w:szCs w:val="18"/>
              </w:rPr>
            </w:pPr>
            <w:bookmarkStart w:id="2" w:name="_Toc26193027"/>
            <w:bookmarkStart w:id="3" w:name="_Toc26193099"/>
            <w:bookmarkStart w:id="4" w:name="_Toc35266502"/>
            <w:bookmarkStart w:id="5" w:name="_Toc43195261"/>
            <w:bookmarkStart w:id="6" w:name="_Toc45264015"/>
            <w:bookmarkStart w:id="7" w:name="_Toc51944741"/>
            <w:r w:rsidRPr="0085337A">
              <w:rPr>
                <w:rFonts w:hint="eastAsia"/>
                <w:sz w:val="22"/>
                <w:szCs w:val="18"/>
              </w:rPr>
              <w:t>5.2.</w:t>
            </w:r>
            <w:r w:rsidRPr="0085337A">
              <w:rPr>
                <w:rFonts w:hint="eastAsia"/>
                <w:sz w:val="22"/>
                <w:szCs w:val="18"/>
                <w:lang w:eastAsia="zh-CN"/>
              </w:rPr>
              <w:t>2</w:t>
            </w:r>
            <w:r w:rsidRPr="0085337A">
              <w:rPr>
                <w:rFonts w:hint="eastAsia"/>
                <w:sz w:val="22"/>
                <w:szCs w:val="18"/>
              </w:rPr>
              <w:t>.1</w:t>
            </w:r>
            <w:r w:rsidRPr="0085337A">
              <w:rPr>
                <w:rFonts w:hint="eastAsia"/>
                <w:sz w:val="22"/>
                <w:szCs w:val="18"/>
              </w:rPr>
              <w:tab/>
            </w:r>
            <w:r w:rsidRPr="0085337A">
              <w:rPr>
                <w:rFonts w:hint="eastAsia"/>
                <w:sz w:val="22"/>
                <w:szCs w:val="18"/>
              </w:rPr>
              <w:tab/>
              <w:t>Mobile Originiated Location Request(MO-LR)</w:t>
            </w:r>
            <w:bookmarkEnd w:id="2"/>
            <w:bookmarkEnd w:id="3"/>
            <w:bookmarkEnd w:id="4"/>
            <w:bookmarkEnd w:id="5"/>
            <w:bookmarkEnd w:id="6"/>
            <w:bookmarkEnd w:id="7"/>
          </w:p>
          <w:p w14:paraId="37E79E69" w14:textId="6E8A608B" w:rsidR="002E5927" w:rsidRPr="0085337A" w:rsidRDefault="002E5927" w:rsidP="002E5927">
            <w:pPr>
              <w:tabs>
                <w:tab w:val="left" w:pos="2304"/>
              </w:tabs>
              <w:ind w:left="284"/>
              <w:rPr>
                <w:sz w:val="18"/>
                <w:szCs w:val="18"/>
              </w:rPr>
            </w:pPr>
            <w:r w:rsidRPr="0085337A">
              <w:rPr>
                <w:sz w:val="18"/>
                <w:szCs w:val="18"/>
              </w:rPr>
              <w:t>…</w:t>
            </w:r>
          </w:p>
          <w:p w14:paraId="4BB4FEE8" w14:textId="77777777" w:rsidR="002E5927" w:rsidRPr="0085337A" w:rsidRDefault="002E5927" w:rsidP="002E5927">
            <w:pPr>
              <w:keepNext/>
              <w:keepLines/>
              <w:tabs>
                <w:tab w:val="left" w:pos="8352"/>
              </w:tabs>
              <w:spacing w:after="0"/>
              <w:ind w:left="284"/>
              <w:jc w:val="center"/>
              <w:rPr>
                <w:b/>
                <w:sz w:val="18"/>
                <w:szCs w:val="18"/>
              </w:rPr>
            </w:pPr>
            <w:r w:rsidRPr="0085337A">
              <w:rPr>
                <w:b/>
                <w:sz w:val="18"/>
                <w:szCs w:val="18"/>
              </w:rPr>
              <w:t>UE</w:t>
            </w:r>
            <w:r w:rsidRPr="0085337A">
              <w:rPr>
                <w:b/>
                <w:sz w:val="18"/>
                <w:szCs w:val="18"/>
              </w:rPr>
              <w:tab/>
              <w:t>Network</w:t>
            </w:r>
          </w:p>
          <w:p w14:paraId="79A3DF2C" w14:textId="77777777" w:rsidR="002E5927" w:rsidRPr="0085337A" w:rsidRDefault="002E5927" w:rsidP="002E5927">
            <w:pPr>
              <w:keepNext/>
              <w:keepLines/>
              <w:tabs>
                <w:tab w:val="left" w:pos="720"/>
                <w:tab w:val="right" w:leader="hyphen" w:pos="9360"/>
              </w:tabs>
              <w:spacing w:after="0"/>
              <w:ind w:left="284"/>
              <w:jc w:val="center"/>
              <w:rPr>
                <w:sz w:val="18"/>
                <w:szCs w:val="18"/>
              </w:rPr>
            </w:pPr>
            <w:r w:rsidRPr="0085337A">
              <w:rPr>
                <w:sz w:val="18"/>
                <w:szCs w:val="18"/>
              </w:rPr>
              <w:t>REGISTER</w:t>
            </w:r>
          </w:p>
          <w:p w14:paraId="1EB59379" w14:textId="77777777" w:rsidR="002E5927" w:rsidRPr="0085337A" w:rsidRDefault="002E5927" w:rsidP="002E5927">
            <w:pPr>
              <w:keepNext/>
              <w:keepLines/>
              <w:spacing w:after="0"/>
              <w:ind w:left="284"/>
              <w:jc w:val="center"/>
              <w:rPr>
                <w:sz w:val="18"/>
                <w:szCs w:val="18"/>
              </w:rPr>
            </w:pPr>
            <w:r w:rsidRPr="0085337A">
              <w:rPr>
                <w:sz w:val="18"/>
                <w:szCs w:val="18"/>
              </w:rPr>
              <w:t>------------------------------------------------------------------------------------------------------------------------&gt;</w:t>
            </w:r>
          </w:p>
          <w:p w14:paraId="36E73F6E" w14:textId="77777777" w:rsidR="002E5927" w:rsidRPr="0085337A" w:rsidRDefault="002E5927" w:rsidP="002E5927">
            <w:pPr>
              <w:keepNext/>
              <w:keepLines/>
              <w:tabs>
                <w:tab w:val="left" w:pos="720"/>
                <w:tab w:val="left" w:pos="1440"/>
                <w:tab w:val="left" w:pos="2160"/>
              </w:tabs>
              <w:spacing w:after="0"/>
              <w:ind w:left="284"/>
              <w:jc w:val="center"/>
              <w:rPr>
                <w:sz w:val="18"/>
                <w:szCs w:val="18"/>
              </w:rPr>
            </w:pPr>
            <w:r w:rsidRPr="0085337A">
              <w:rPr>
                <w:sz w:val="18"/>
                <w:szCs w:val="18"/>
              </w:rPr>
              <w:t>Facility (Invoke = LCS-MOLR</w:t>
            </w:r>
            <w:r w:rsidRPr="0085337A">
              <w:rPr>
                <w:rFonts w:hint="eastAsia"/>
                <w:sz w:val="18"/>
                <w:szCs w:val="18"/>
                <w:lang w:eastAsia="zh-CN"/>
              </w:rPr>
              <w:t xml:space="preserve"> </w:t>
            </w:r>
            <w:r w:rsidRPr="0085337A">
              <w:rPr>
                <w:sz w:val="18"/>
                <w:szCs w:val="18"/>
              </w:rPr>
              <w:t xml:space="preserve">(molr-Type, lcs-QoS, lcsClientExternalID, </w:t>
            </w:r>
            <w:r w:rsidRPr="0085337A">
              <w:rPr>
                <w:sz w:val="18"/>
                <w:szCs w:val="18"/>
                <w:highlight w:val="yellow"/>
              </w:rPr>
              <w:t>mlc-Number</w:t>
            </w:r>
            <w:r w:rsidRPr="0085337A">
              <w:rPr>
                <w:sz w:val="18"/>
                <w:szCs w:val="18"/>
              </w:rPr>
              <w:t xml:space="preserve">, supportedGADShapes, lcsServiceTypeID, </w:t>
            </w:r>
            <w:r w:rsidRPr="0085337A">
              <w:rPr>
                <w:rFonts w:hint="eastAsia"/>
                <w:sz w:val="18"/>
                <w:szCs w:val="18"/>
                <w:lang w:eastAsia="ja-JP"/>
              </w:rPr>
              <w:t>a</w:t>
            </w:r>
            <w:r w:rsidRPr="0085337A">
              <w:rPr>
                <w:sz w:val="18"/>
                <w:szCs w:val="14"/>
                <w:lang w:val="en-US"/>
              </w:rPr>
              <w:t>geOfLocationInfo</w:t>
            </w:r>
            <w:r w:rsidRPr="0085337A">
              <w:rPr>
                <w:rFonts w:hint="eastAsia"/>
                <w:sz w:val="18"/>
                <w:szCs w:val="14"/>
                <w:lang w:val="en-US" w:eastAsia="ja-JP"/>
              </w:rPr>
              <w:t>,</w:t>
            </w:r>
            <w:r w:rsidRPr="0085337A">
              <w:rPr>
                <w:rFonts w:hint="eastAsia"/>
                <w:sz w:val="18"/>
                <w:szCs w:val="18"/>
                <w:lang w:eastAsia="ja-JP"/>
              </w:rPr>
              <w:t xml:space="preserve"> l</w:t>
            </w:r>
            <w:r w:rsidRPr="0085337A">
              <w:rPr>
                <w:sz w:val="18"/>
                <w:szCs w:val="18"/>
              </w:rPr>
              <w:t>ocationType, pseudonymIndicator,</w:t>
            </w:r>
            <w:r w:rsidRPr="0085337A">
              <w:rPr>
                <w:sz w:val="18"/>
                <w:szCs w:val="18"/>
                <w:lang w:eastAsia="ja-JP"/>
              </w:rPr>
              <w:t xml:space="preserve"> </w:t>
            </w:r>
            <w:r w:rsidRPr="0085337A">
              <w:rPr>
                <w:rFonts w:hint="eastAsia"/>
                <w:sz w:val="18"/>
                <w:szCs w:val="18"/>
                <w:highlight w:val="yellow"/>
                <w:lang w:eastAsia="zh-CN"/>
              </w:rPr>
              <w:t>h-gmlc-address</w:t>
            </w:r>
            <w:r w:rsidRPr="0085337A">
              <w:rPr>
                <w:rFonts w:hint="eastAsia"/>
                <w:sz w:val="18"/>
                <w:szCs w:val="18"/>
                <w:lang w:eastAsia="zh-CN"/>
              </w:rPr>
              <w:t>,</w:t>
            </w:r>
            <w:r w:rsidRPr="0085337A">
              <w:rPr>
                <w:sz w:val="18"/>
                <w:szCs w:val="18"/>
                <w:lang w:eastAsia="ja-JP"/>
              </w:rPr>
              <w:t>multiplePositioningProtocolPDUs</w:t>
            </w:r>
            <w:r w:rsidRPr="0085337A">
              <w:rPr>
                <w:sz w:val="18"/>
                <w:szCs w:val="18"/>
              </w:rPr>
              <w:t xml:space="preserve">)) </w:t>
            </w:r>
          </w:p>
          <w:p w14:paraId="46718195" w14:textId="77777777" w:rsidR="000B2911" w:rsidRPr="002E5927" w:rsidRDefault="000B2911" w:rsidP="007D3834">
            <w:pPr>
              <w:pStyle w:val="CRCoverPage"/>
              <w:spacing w:after="0"/>
              <w:ind w:left="100"/>
              <w:rPr>
                <w:lang w:eastAsia="zh-CN"/>
              </w:rPr>
            </w:pPr>
          </w:p>
          <w:p w14:paraId="25E74E10" w14:textId="756AEEA3" w:rsidR="007D3834" w:rsidRDefault="00B376C6" w:rsidP="007D3834">
            <w:pPr>
              <w:pStyle w:val="CRCoverPage"/>
              <w:spacing w:after="0"/>
              <w:ind w:left="100"/>
              <w:rPr>
                <w:noProof/>
                <w:lang w:eastAsia="zh-CN"/>
              </w:rPr>
            </w:pPr>
            <w:r>
              <w:rPr>
                <w:noProof/>
                <w:lang w:eastAsia="zh-CN"/>
              </w:rPr>
              <w:t>According to TS 24.080, the mlc-number and h-gmlc-address are with following data type:</w:t>
            </w:r>
          </w:p>
          <w:p w14:paraId="2251DE06" w14:textId="39BF5AEE" w:rsidR="00B376C6" w:rsidRDefault="00B376C6" w:rsidP="007D3834">
            <w:pPr>
              <w:pStyle w:val="CRCoverPage"/>
              <w:spacing w:after="0"/>
              <w:ind w:left="100"/>
              <w:rPr>
                <w:noProof/>
                <w:lang w:eastAsia="zh-CN"/>
              </w:rPr>
            </w:pPr>
          </w:p>
          <w:p w14:paraId="4F8CD232" w14:textId="77777777" w:rsidR="00B376C6" w:rsidRPr="00B376C6" w:rsidRDefault="00B376C6" w:rsidP="00B376C6">
            <w:pPr>
              <w:pStyle w:val="PL"/>
            </w:pPr>
            <w:r w:rsidRPr="00BE10A4">
              <w:tab/>
            </w:r>
            <w:r w:rsidRPr="00B376C6">
              <w:t>mlc-Number</w:t>
            </w:r>
            <w:r w:rsidRPr="00B376C6">
              <w:tab/>
              <w:t>[4]</w:t>
            </w:r>
            <w:r w:rsidRPr="00B376C6">
              <w:tab/>
              <w:t>ISDN-AddressString</w:t>
            </w:r>
            <w:r w:rsidRPr="00B376C6">
              <w:tab/>
              <w:t>OPTIONAL,</w:t>
            </w:r>
          </w:p>
          <w:p w14:paraId="46AC56B5" w14:textId="77777777" w:rsidR="00B376C6" w:rsidRDefault="00B376C6" w:rsidP="00B376C6">
            <w:pPr>
              <w:pStyle w:val="PL"/>
            </w:pPr>
            <w:r w:rsidRPr="00B376C6">
              <w:tab/>
              <w:t>h-gmlc-address</w:t>
            </w:r>
            <w:r w:rsidRPr="00B376C6">
              <w:tab/>
              <w:t>[11] GSN-Address</w:t>
            </w:r>
            <w:r w:rsidRPr="00B376C6">
              <w:tab/>
              <w:t>OPTIONAL,</w:t>
            </w:r>
          </w:p>
          <w:p w14:paraId="7D1032A0" w14:textId="069DB072" w:rsidR="00B376C6" w:rsidRDefault="00B376C6" w:rsidP="007D3834">
            <w:pPr>
              <w:pStyle w:val="CRCoverPage"/>
              <w:spacing w:after="0"/>
              <w:ind w:left="100"/>
              <w:rPr>
                <w:noProof/>
                <w:lang w:eastAsia="zh-CN"/>
              </w:rPr>
            </w:pPr>
          </w:p>
          <w:p w14:paraId="6A86C95F" w14:textId="453A1E8C" w:rsidR="001F3724" w:rsidRDefault="001F3724" w:rsidP="007D3834">
            <w:pPr>
              <w:pStyle w:val="CRCoverPage"/>
              <w:spacing w:after="0"/>
              <w:ind w:left="100"/>
              <w:rPr>
                <w:noProof/>
                <w:lang w:eastAsia="zh-CN"/>
              </w:rPr>
            </w:pPr>
            <w:r>
              <w:rPr>
                <w:noProof/>
                <w:lang w:eastAsia="zh-CN"/>
              </w:rPr>
              <w:t>The data types are referenced in TS 29.002 and TS 23.003:</w:t>
            </w:r>
          </w:p>
          <w:p w14:paraId="3720F682" w14:textId="77777777" w:rsidR="001F3724" w:rsidRDefault="001F3724" w:rsidP="007D3834">
            <w:pPr>
              <w:pStyle w:val="CRCoverPage"/>
              <w:spacing w:after="0"/>
              <w:ind w:left="100"/>
              <w:rPr>
                <w:noProof/>
                <w:lang w:eastAsia="zh-CN"/>
              </w:rPr>
            </w:pPr>
          </w:p>
          <w:p w14:paraId="783C398A" w14:textId="77777777" w:rsidR="00780532" w:rsidRPr="00653FE2" w:rsidRDefault="00780532" w:rsidP="00780532">
            <w:pPr>
              <w:pStyle w:val="ASN1TABLEbegin"/>
              <w:widowControl/>
              <w:ind w:left="454"/>
              <w:rPr>
                <w:b w:val="0"/>
                <w:szCs w:val="16"/>
                <w:lang w:val="en-GB"/>
              </w:rPr>
            </w:pPr>
            <w:r w:rsidRPr="00653FE2">
              <w:rPr>
                <w:szCs w:val="16"/>
                <w:lang w:val="en-GB"/>
              </w:rPr>
              <w:t xml:space="preserve">ISDN-AddressString </w:t>
            </w:r>
            <w:r w:rsidRPr="00653FE2">
              <w:rPr>
                <w:b w:val="0"/>
                <w:szCs w:val="16"/>
                <w:lang w:val="en-GB"/>
              </w:rPr>
              <w:t xml:space="preserve">::= </w:t>
            </w:r>
          </w:p>
          <w:p w14:paraId="39785C71" w14:textId="77777777" w:rsidR="00780532" w:rsidRPr="00653FE2" w:rsidRDefault="00780532" w:rsidP="00780532">
            <w:pPr>
              <w:pStyle w:val="ASN1TABLEmiddle"/>
              <w:widowControl/>
              <w:ind w:left="454"/>
              <w:rPr>
                <w:szCs w:val="16"/>
                <w:lang w:val="en-GB"/>
              </w:rPr>
            </w:pPr>
            <w:r>
              <w:rPr>
                <w:szCs w:val="16"/>
                <w:lang w:val="en-GB"/>
              </w:rPr>
              <w:tab/>
            </w:r>
            <w:r w:rsidRPr="00653FE2">
              <w:rPr>
                <w:szCs w:val="16"/>
                <w:lang w:val="en-GB"/>
              </w:rPr>
              <w:t>AddressString (SIZE (1..maxISDN-AddressLength))</w:t>
            </w:r>
          </w:p>
          <w:p w14:paraId="597F37E3" w14:textId="77777777" w:rsidR="00780532" w:rsidRPr="00653FE2" w:rsidRDefault="00780532" w:rsidP="00780532">
            <w:pPr>
              <w:pStyle w:val="ASN1TABLEmiddle"/>
              <w:widowControl/>
              <w:ind w:left="454"/>
              <w:rPr>
                <w:i/>
                <w:szCs w:val="16"/>
                <w:lang w:val="en-GB"/>
              </w:rPr>
            </w:pPr>
            <w:r w:rsidRPr="00653FE2">
              <w:rPr>
                <w:i/>
                <w:szCs w:val="16"/>
                <w:lang w:val="en-GB"/>
              </w:rPr>
              <w:tab/>
              <w:t>-- This type is used to represent ISDN numbers.</w:t>
            </w:r>
          </w:p>
          <w:p w14:paraId="62F1FB22" w14:textId="3E0A4E0E" w:rsidR="00780532" w:rsidRDefault="00780532" w:rsidP="007D3834">
            <w:pPr>
              <w:pStyle w:val="CRCoverPage"/>
              <w:spacing w:after="0"/>
              <w:ind w:left="100"/>
              <w:rPr>
                <w:noProof/>
                <w:lang w:eastAsia="zh-CN"/>
              </w:rPr>
            </w:pPr>
          </w:p>
          <w:p w14:paraId="2A31E98A" w14:textId="77777777" w:rsidR="00FB2F39" w:rsidRPr="00653FE2" w:rsidRDefault="00FB2F39" w:rsidP="00FB2F39">
            <w:pPr>
              <w:pStyle w:val="ASN1TABLEbegin"/>
              <w:widowControl/>
              <w:ind w:left="454"/>
              <w:rPr>
                <w:b w:val="0"/>
                <w:szCs w:val="16"/>
                <w:lang w:val="en-GB"/>
              </w:rPr>
            </w:pPr>
            <w:r w:rsidRPr="00653FE2">
              <w:rPr>
                <w:szCs w:val="16"/>
                <w:lang w:val="en-GB"/>
              </w:rPr>
              <w:t xml:space="preserve">AddressString </w:t>
            </w:r>
            <w:r w:rsidRPr="00653FE2">
              <w:rPr>
                <w:b w:val="0"/>
                <w:szCs w:val="16"/>
                <w:lang w:val="en-GB"/>
              </w:rPr>
              <w:t>::= OCTET STRING (SIZE (1..maxAddressLength))</w:t>
            </w:r>
          </w:p>
          <w:p w14:paraId="57D923E8" w14:textId="77777777" w:rsidR="00FB2F39" w:rsidRPr="00653FE2" w:rsidRDefault="00FB2F39" w:rsidP="00FB2F39">
            <w:pPr>
              <w:pStyle w:val="ASN1--TABLEmiddle"/>
              <w:widowControl/>
              <w:ind w:left="454"/>
              <w:rPr>
                <w:szCs w:val="16"/>
                <w:lang w:val="en-GB"/>
              </w:rPr>
            </w:pPr>
            <w:r w:rsidRPr="00653FE2">
              <w:rPr>
                <w:szCs w:val="16"/>
                <w:lang w:val="en-GB"/>
              </w:rPr>
              <w:tab/>
              <w:t>-- This type is used to represent a number for addressing</w:t>
            </w:r>
          </w:p>
          <w:p w14:paraId="40434DC7" w14:textId="77777777" w:rsidR="00FB2F39" w:rsidRPr="00653FE2" w:rsidRDefault="00FB2F39" w:rsidP="00FB2F39">
            <w:pPr>
              <w:pStyle w:val="ASN1--TABLEmiddle"/>
              <w:widowControl/>
              <w:ind w:left="454"/>
              <w:rPr>
                <w:szCs w:val="16"/>
                <w:lang w:val="en-GB"/>
              </w:rPr>
            </w:pPr>
            <w:r w:rsidRPr="00653FE2">
              <w:rPr>
                <w:szCs w:val="16"/>
                <w:lang w:val="en-GB"/>
              </w:rPr>
              <w:tab/>
              <w:t>-- purposes. It is composed of</w:t>
            </w:r>
          </w:p>
          <w:p w14:paraId="66B6BBED" w14:textId="076D9AA7"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a)one octet for nature of address, and numbering plan</w:t>
            </w:r>
            <w:r>
              <w:rPr>
                <w:szCs w:val="16"/>
                <w:lang w:val="en-GB"/>
              </w:rPr>
              <w:tab/>
            </w:r>
            <w:r w:rsidRPr="00653FE2">
              <w:rPr>
                <w:szCs w:val="16"/>
                <w:lang w:val="en-GB"/>
              </w:rPr>
              <w:t>indicator.</w:t>
            </w:r>
          </w:p>
          <w:p w14:paraId="0B54696A" w14:textId="12D29EBC" w:rsidR="00FB2F39" w:rsidRPr="00653FE2" w:rsidRDefault="00FB2F39" w:rsidP="00FB2F39">
            <w:pPr>
              <w:pStyle w:val="ASN1--TABLEmiddle"/>
              <w:widowControl/>
              <w:ind w:left="454"/>
              <w:rPr>
                <w:szCs w:val="16"/>
                <w:lang w:val="en-GB"/>
              </w:rPr>
            </w:pPr>
            <w:r w:rsidRPr="00653FE2">
              <w:rPr>
                <w:szCs w:val="16"/>
                <w:lang w:val="en-GB"/>
              </w:rPr>
              <w:tab/>
            </w:r>
            <w:r w:rsidRPr="00FB2F39">
              <w:rPr>
                <w:szCs w:val="16"/>
                <w:highlight w:val="yellow"/>
                <w:lang w:val="en-GB"/>
              </w:rPr>
              <w:t>--</w:t>
            </w:r>
            <w:r w:rsidRPr="00FB2F39">
              <w:rPr>
                <w:szCs w:val="16"/>
                <w:highlight w:val="yellow"/>
                <w:lang w:val="en-GB"/>
              </w:rPr>
              <w:tab/>
              <w:t>b)digits of an address encoded as TBCD-String.</w:t>
            </w:r>
          </w:p>
          <w:p w14:paraId="405CB3B7" w14:textId="77777777" w:rsidR="00FB2F39" w:rsidRPr="00653FE2" w:rsidRDefault="00FB2F39" w:rsidP="00FB2F39">
            <w:pPr>
              <w:pStyle w:val="ASN1--TABLEmiddle"/>
              <w:widowControl/>
              <w:ind w:left="454"/>
              <w:rPr>
                <w:szCs w:val="16"/>
                <w:lang w:val="en-GB"/>
              </w:rPr>
            </w:pPr>
          </w:p>
          <w:p w14:paraId="7CB2D370" w14:textId="77777777" w:rsidR="00FB2F39" w:rsidRPr="00653FE2" w:rsidRDefault="00FB2F39" w:rsidP="00FB2F39">
            <w:pPr>
              <w:pStyle w:val="ASN1--TABLEmiddle"/>
              <w:widowControl/>
              <w:ind w:left="454"/>
              <w:rPr>
                <w:szCs w:val="16"/>
                <w:lang w:val="en-GB"/>
              </w:rPr>
            </w:pPr>
            <w:r w:rsidRPr="00653FE2">
              <w:rPr>
                <w:szCs w:val="16"/>
                <w:lang w:val="en-GB"/>
              </w:rPr>
              <w:tab/>
              <w:t>-- bits 4321: numbering plan indicator</w:t>
            </w:r>
          </w:p>
          <w:p w14:paraId="736672F6" w14:textId="2E3F24DB"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0000 unknown</w:t>
            </w:r>
          </w:p>
          <w:p w14:paraId="3C552A33" w14:textId="1AEA6C08"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r>
            <w:r w:rsidRPr="00FB2F39">
              <w:rPr>
                <w:szCs w:val="16"/>
                <w:highlight w:val="yellow"/>
                <w:lang w:val="en-GB"/>
              </w:rPr>
              <w:t>0001 ISDN/Telephony Numbering Plan (Rec ITU-T E.164)</w:t>
            </w:r>
          </w:p>
          <w:p w14:paraId="2C61421C" w14:textId="77777777" w:rsidR="00FB2F39" w:rsidRDefault="00FB2F39" w:rsidP="007D3834">
            <w:pPr>
              <w:pStyle w:val="CRCoverPage"/>
              <w:spacing w:after="0"/>
              <w:ind w:left="100"/>
              <w:rPr>
                <w:noProof/>
                <w:lang w:eastAsia="zh-CN"/>
              </w:rPr>
            </w:pPr>
          </w:p>
          <w:p w14:paraId="44CC1E21" w14:textId="77777777" w:rsidR="00780532" w:rsidRPr="00653FE2" w:rsidRDefault="00780532" w:rsidP="00780532">
            <w:pPr>
              <w:pStyle w:val="ASN1TABLEbegin"/>
              <w:widowControl/>
              <w:ind w:left="454"/>
              <w:rPr>
                <w:b w:val="0"/>
                <w:szCs w:val="16"/>
                <w:lang w:val="en-GB"/>
              </w:rPr>
            </w:pPr>
            <w:r w:rsidRPr="00653FE2">
              <w:rPr>
                <w:szCs w:val="16"/>
                <w:lang w:val="en-GB"/>
              </w:rPr>
              <w:t xml:space="preserve">GSN-Address </w:t>
            </w:r>
            <w:r w:rsidRPr="00653FE2">
              <w:rPr>
                <w:b w:val="0"/>
                <w:szCs w:val="16"/>
                <w:lang w:val="en-GB"/>
              </w:rPr>
              <w:t>::= OCTET STRING (SIZE (5..17))</w:t>
            </w:r>
          </w:p>
          <w:p w14:paraId="65ACACA8" w14:textId="77777777" w:rsidR="00780532" w:rsidRPr="00653FE2" w:rsidRDefault="00780532" w:rsidP="00780532">
            <w:pPr>
              <w:pStyle w:val="ASN1TABLEmiddle"/>
              <w:ind w:left="454"/>
              <w:rPr>
                <w:i/>
                <w:iCs/>
                <w:lang w:val="en-GB"/>
              </w:rPr>
            </w:pPr>
            <w:r w:rsidRPr="00653FE2">
              <w:rPr>
                <w:i/>
                <w:iCs/>
                <w:lang w:val="en-GB"/>
              </w:rPr>
              <w:tab/>
              <w:t>-- Octets are coded according to TS 3GPP TS 23.003 [17]</w:t>
            </w:r>
          </w:p>
          <w:p w14:paraId="13020E1F" w14:textId="77777777" w:rsidR="007D3834" w:rsidRDefault="007D3834" w:rsidP="007D3834">
            <w:pPr>
              <w:pStyle w:val="CRCoverPage"/>
              <w:spacing w:after="0"/>
              <w:ind w:left="100"/>
              <w:rPr>
                <w:noProof/>
                <w:lang w:eastAsia="zh-CN"/>
              </w:rPr>
            </w:pPr>
          </w:p>
          <w:p w14:paraId="47F1DAA6" w14:textId="77777777" w:rsidR="00F656AF" w:rsidRDefault="00F656AF" w:rsidP="00F656AF">
            <w:pPr>
              <w:spacing w:after="0"/>
              <w:ind w:left="284"/>
            </w:pPr>
            <w:bookmarkStart w:id="8" w:name="_MON_1093767566"/>
            <w:bookmarkStart w:id="9" w:name="_MON_1093412533"/>
            <w:bookmarkEnd w:id="8"/>
            <w:bookmarkEnd w:id="9"/>
            <w:r>
              <w:t>The GSN Address is composed of the following elements:</w:t>
            </w:r>
          </w:p>
          <w:p w14:paraId="245DE494" w14:textId="77777777" w:rsidR="00F656AF" w:rsidRDefault="00F656AF" w:rsidP="00F656AF">
            <w:pPr>
              <w:pStyle w:val="B1"/>
              <w:spacing w:after="0"/>
              <w:ind w:left="852"/>
            </w:pPr>
            <w:r>
              <w:t>1)</w:t>
            </w:r>
            <w:r>
              <w:tab/>
              <w:t>The Address Type, which is a fixed length code (of 2 bits) identifying the type of address that is used in the Address field.</w:t>
            </w:r>
          </w:p>
          <w:p w14:paraId="4116C62D" w14:textId="77777777" w:rsidR="00F656AF" w:rsidRDefault="00F656AF" w:rsidP="00F656AF">
            <w:pPr>
              <w:pStyle w:val="B1"/>
              <w:spacing w:after="0"/>
              <w:ind w:left="852"/>
            </w:pPr>
            <w:r>
              <w:t>2)</w:t>
            </w:r>
            <w:r>
              <w:tab/>
              <w:t>The Address Length, which is a fixed length code (of 6 bits) identifying the length of the Address field.</w:t>
            </w:r>
          </w:p>
          <w:p w14:paraId="21BD7FF8" w14:textId="77777777" w:rsidR="00F656AF" w:rsidRDefault="00F656AF" w:rsidP="00F656AF">
            <w:pPr>
              <w:pStyle w:val="B1"/>
              <w:spacing w:after="0"/>
              <w:ind w:left="852"/>
            </w:pPr>
            <w:r>
              <w:t>3)</w:t>
            </w:r>
            <w:r>
              <w:tab/>
              <w:t xml:space="preserve">The Address, which is a variable length field which contains </w:t>
            </w:r>
            <w:r w:rsidRPr="002E4D4B">
              <w:rPr>
                <w:highlight w:val="yellow"/>
              </w:rPr>
              <w:t>either an IPv4 address or an IPv6 address.</w:t>
            </w:r>
          </w:p>
          <w:p w14:paraId="5F6BB8A8" w14:textId="77777777" w:rsidR="00F656AF" w:rsidRDefault="00F656AF" w:rsidP="007D3834">
            <w:pPr>
              <w:pStyle w:val="CRCoverPage"/>
              <w:spacing w:after="0"/>
              <w:ind w:left="100"/>
              <w:rPr>
                <w:noProof/>
                <w:lang w:eastAsia="zh-CN"/>
              </w:rPr>
            </w:pPr>
          </w:p>
          <w:p w14:paraId="45AE5DDB" w14:textId="77777777" w:rsidR="001D775D" w:rsidRDefault="002D3E1B" w:rsidP="007D3834">
            <w:pPr>
              <w:pStyle w:val="CRCoverPage"/>
              <w:spacing w:after="0"/>
              <w:ind w:left="100"/>
              <w:rPr>
                <w:noProof/>
                <w:lang w:eastAsia="zh-CN"/>
              </w:rPr>
            </w:pPr>
            <w:r>
              <w:rPr>
                <w:noProof/>
                <w:lang w:eastAsia="zh-CN"/>
              </w:rPr>
              <w:t>Above all</w:t>
            </w:r>
          </w:p>
          <w:p w14:paraId="28CD7810" w14:textId="77777777" w:rsidR="002D3E1B" w:rsidRDefault="001D775D" w:rsidP="007D3834">
            <w:pPr>
              <w:pStyle w:val="CRCoverPage"/>
              <w:spacing w:after="0"/>
              <w:ind w:left="100"/>
              <w:rPr>
                <w:noProof/>
                <w:lang w:eastAsia="zh-CN"/>
              </w:rPr>
            </w:pPr>
            <w:r>
              <w:rPr>
                <w:noProof/>
                <w:lang w:eastAsia="zh-CN"/>
              </w:rPr>
              <w:t xml:space="preserve">- an </w:t>
            </w:r>
            <w:r w:rsidR="002D3E1B">
              <w:rPr>
                <w:noProof/>
                <w:lang w:eastAsia="zh-CN"/>
              </w:rPr>
              <w:t xml:space="preserve">mlc-number is </w:t>
            </w:r>
            <w:r>
              <w:rPr>
                <w:noProof/>
                <w:lang w:eastAsia="zh-CN"/>
              </w:rPr>
              <w:t>E.164 international number with TBCD encoding</w:t>
            </w:r>
          </w:p>
          <w:p w14:paraId="4335A981" w14:textId="7CB49B7E" w:rsidR="001D775D" w:rsidRDefault="001D775D" w:rsidP="007D3834">
            <w:pPr>
              <w:pStyle w:val="CRCoverPage"/>
              <w:spacing w:after="0"/>
              <w:ind w:left="100"/>
              <w:rPr>
                <w:noProof/>
                <w:lang w:eastAsia="zh-CN"/>
              </w:rPr>
            </w:pPr>
            <w:r>
              <w:rPr>
                <w:noProof/>
                <w:lang w:eastAsia="zh-CN"/>
              </w:rPr>
              <w:t>- a h-gmlc-address is either an ipv4 address or an ipv6 address</w:t>
            </w:r>
          </w:p>
          <w:p w14:paraId="53757D42" w14:textId="77777777" w:rsidR="00952B18" w:rsidRDefault="00952B18" w:rsidP="00AF3B68">
            <w:pPr>
              <w:pStyle w:val="CRCoverPage"/>
              <w:spacing w:after="0"/>
              <w:ind w:left="100"/>
              <w:rPr>
                <w:noProof/>
                <w:lang w:eastAsia="zh-CN"/>
              </w:rPr>
            </w:pPr>
          </w:p>
          <w:p w14:paraId="650CF97E" w14:textId="3A83185E" w:rsidR="00606CFE" w:rsidRDefault="00606CFE" w:rsidP="00AF3B68">
            <w:pPr>
              <w:pStyle w:val="CRCoverPage"/>
              <w:spacing w:after="0"/>
              <w:ind w:left="100"/>
              <w:rPr>
                <w:noProof/>
                <w:lang w:eastAsia="zh-CN"/>
              </w:rPr>
            </w:pPr>
            <w:r>
              <w:rPr>
                <w:noProof/>
                <w:lang w:eastAsia="zh-CN"/>
              </w:rPr>
              <w:t>Currently in LocUpdateData, only the hgmlcAddress IE is included and with data type URI (which is totally useless). This CR propsoe to replace the hgmlcAddresss IE with new IEs to carry the mlc-number and hgmlc-address (IP addresses).</w:t>
            </w:r>
          </w:p>
          <w:p w14:paraId="528B7D4C" w14:textId="55923520" w:rsidR="00606CFE" w:rsidRDefault="00606CFE" w:rsidP="00AF3B68">
            <w:pPr>
              <w:pStyle w:val="CRCoverPage"/>
              <w:spacing w:after="0"/>
              <w:ind w:left="100"/>
              <w:rPr>
                <w:noProof/>
                <w:lang w:eastAsia="zh-CN"/>
              </w:rPr>
            </w:pPr>
          </w:p>
        </w:tc>
      </w:tr>
      <w:tr w:rsidR="00490C4F" w14:paraId="6D40DA5F" w14:textId="77777777" w:rsidTr="00C45D11">
        <w:tc>
          <w:tcPr>
            <w:tcW w:w="2694" w:type="dxa"/>
            <w:gridSpan w:val="2"/>
            <w:tcBorders>
              <w:left w:val="single" w:sz="4" w:space="0" w:color="auto"/>
            </w:tcBorders>
          </w:tcPr>
          <w:p w14:paraId="1BEA82E1"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0EABBB65" w14:textId="77777777" w:rsidR="00490C4F" w:rsidRDefault="00490C4F" w:rsidP="00490C4F">
            <w:pPr>
              <w:pStyle w:val="CRCoverPage"/>
              <w:spacing w:after="0"/>
              <w:rPr>
                <w:noProof/>
                <w:sz w:val="8"/>
                <w:szCs w:val="8"/>
              </w:rPr>
            </w:pPr>
          </w:p>
        </w:tc>
      </w:tr>
      <w:tr w:rsidR="00490C4F" w14:paraId="6680F2FD" w14:textId="77777777" w:rsidTr="00C45D11">
        <w:tc>
          <w:tcPr>
            <w:tcW w:w="2694" w:type="dxa"/>
            <w:gridSpan w:val="2"/>
            <w:tcBorders>
              <w:left w:val="single" w:sz="4" w:space="0" w:color="auto"/>
            </w:tcBorders>
          </w:tcPr>
          <w:p w14:paraId="6C064FB1" w14:textId="77777777" w:rsidR="00490C4F" w:rsidRDefault="00490C4F" w:rsidP="00490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8CD6F" w14:textId="25EE01AE" w:rsidR="004A0A2E" w:rsidRDefault="004A0A2E" w:rsidP="004436EE">
            <w:pPr>
              <w:pStyle w:val="CRCoverPage"/>
              <w:spacing w:after="0"/>
              <w:ind w:left="100"/>
              <w:rPr>
                <w:noProof/>
                <w:lang w:eastAsia="zh-CN"/>
              </w:rPr>
            </w:pPr>
            <w:r>
              <w:rPr>
                <w:noProof/>
                <w:lang w:eastAsia="zh-CN"/>
              </w:rPr>
              <w:t xml:space="preserve">1/ </w:t>
            </w:r>
            <w:r w:rsidR="00105FE8">
              <w:rPr>
                <w:noProof/>
                <w:lang w:eastAsia="zh-CN"/>
              </w:rPr>
              <w:t>R</w:t>
            </w:r>
            <w:r w:rsidR="00BE406F">
              <w:rPr>
                <w:noProof/>
                <w:lang w:eastAsia="zh-CN"/>
              </w:rPr>
              <w:t>eplace the hgmlcAddresss IE with new IEs to carry the mlc-number and hgmlc-address (IP addresses) in LocUpdateData data type.</w:t>
            </w:r>
          </w:p>
          <w:p w14:paraId="670A679C" w14:textId="77777777" w:rsidR="004A0A98" w:rsidRDefault="004A0A98" w:rsidP="004436EE">
            <w:pPr>
              <w:pStyle w:val="CRCoverPage"/>
              <w:spacing w:after="0"/>
              <w:ind w:left="100"/>
              <w:rPr>
                <w:noProof/>
                <w:lang w:eastAsia="zh-CN"/>
              </w:rPr>
            </w:pPr>
          </w:p>
          <w:p w14:paraId="3E10383D" w14:textId="673CC40A" w:rsidR="004A0A98" w:rsidRDefault="00A62D7C" w:rsidP="004436EE">
            <w:pPr>
              <w:pStyle w:val="CRCoverPage"/>
              <w:spacing w:after="0"/>
              <w:ind w:left="100"/>
              <w:rPr>
                <w:noProof/>
                <w:lang w:eastAsia="zh-CN"/>
              </w:rPr>
            </w:pPr>
            <w:r>
              <w:rPr>
                <w:noProof/>
                <w:lang w:eastAsia="zh-CN"/>
              </w:rPr>
              <w:t>2</w:t>
            </w:r>
            <w:r w:rsidR="004A0A98">
              <w:rPr>
                <w:noProof/>
                <w:lang w:eastAsia="zh-CN"/>
              </w:rPr>
              <w:t>/ Update OpenAPI accordingly.</w:t>
            </w:r>
          </w:p>
          <w:p w14:paraId="3E4B36C5" w14:textId="272B2AA8" w:rsidR="004A0A98" w:rsidRDefault="004A0A98" w:rsidP="004436EE">
            <w:pPr>
              <w:pStyle w:val="CRCoverPage"/>
              <w:spacing w:after="0"/>
              <w:ind w:left="100"/>
              <w:rPr>
                <w:noProof/>
                <w:lang w:eastAsia="zh-CN"/>
              </w:rPr>
            </w:pPr>
          </w:p>
        </w:tc>
      </w:tr>
      <w:tr w:rsidR="00490C4F" w14:paraId="0EF3E29A" w14:textId="77777777" w:rsidTr="00C45D11">
        <w:tc>
          <w:tcPr>
            <w:tcW w:w="2694" w:type="dxa"/>
            <w:gridSpan w:val="2"/>
            <w:tcBorders>
              <w:left w:val="single" w:sz="4" w:space="0" w:color="auto"/>
            </w:tcBorders>
          </w:tcPr>
          <w:p w14:paraId="7BF6C26D"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448DCCBA" w14:textId="77777777" w:rsidR="00490C4F" w:rsidRDefault="00490C4F" w:rsidP="00490C4F">
            <w:pPr>
              <w:pStyle w:val="CRCoverPage"/>
              <w:spacing w:after="0"/>
              <w:rPr>
                <w:noProof/>
                <w:sz w:val="8"/>
                <w:szCs w:val="8"/>
              </w:rPr>
            </w:pPr>
          </w:p>
        </w:tc>
      </w:tr>
      <w:tr w:rsidR="00490C4F" w14:paraId="35AC9257" w14:textId="77777777" w:rsidTr="00C45D11">
        <w:tc>
          <w:tcPr>
            <w:tcW w:w="2694" w:type="dxa"/>
            <w:gridSpan w:val="2"/>
            <w:tcBorders>
              <w:left w:val="single" w:sz="4" w:space="0" w:color="auto"/>
              <w:bottom w:val="single" w:sz="4" w:space="0" w:color="auto"/>
            </w:tcBorders>
          </w:tcPr>
          <w:p w14:paraId="3D48D80E" w14:textId="77777777" w:rsidR="00490C4F" w:rsidRDefault="00490C4F" w:rsidP="00490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4C8E8" w14:textId="34ACA130" w:rsidR="00490C4F" w:rsidRDefault="004975FC" w:rsidP="00490C4F">
            <w:pPr>
              <w:pStyle w:val="CRCoverPage"/>
              <w:spacing w:after="0"/>
              <w:ind w:left="100"/>
              <w:rPr>
                <w:noProof/>
                <w:lang w:eastAsia="zh-CN"/>
              </w:rPr>
            </w:pPr>
            <w:r>
              <w:rPr>
                <w:noProof/>
                <w:lang w:eastAsia="zh-CN"/>
              </w:rPr>
              <w:t>The V-GMLC</w:t>
            </w:r>
            <w:r w:rsidR="00292F8B">
              <w:rPr>
                <w:noProof/>
                <w:lang w:eastAsia="zh-CN"/>
              </w:rPr>
              <w:t xml:space="preserve"> cannot obtain HGMLC from NRF using information provided by the UE. Stage 2 requirement not fulfilled.</w:t>
            </w:r>
          </w:p>
          <w:p w14:paraId="2E956E13" w14:textId="5FD0D4B5" w:rsidR="00490C4F" w:rsidRDefault="00490C4F" w:rsidP="00490C4F">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2C4EF162" w:rsidR="001E41F3" w:rsidRDefault="00A15B24" w:rsidP="00F8511E">
            <w:pPr>
              <w:pStyle w:val="CRCoverPage"/>
              <w:spacing w:after="0"/>
              <w:ind w:left="100"/>
              <w:rPr>
                <w:noProof/>
                <w:lang w:eastAsia="zh-CN"/>
              </w:rPr>
            </w:pPr>
            <w:r>
              <w:rPr>
                <w:noProof/>
                <w:lang w:eastAsia="zh-CN"/>
              </w:rPr>
              <w:t>6.1.5.2.5, 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4CDD1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16E61C28" w:rsidR="001E41F3" w:rsidRDefault="000C69DA">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6B02342" w:rsidR="001E41F3" w:rsidRDefault="000C69DA">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426B7" w14:textId="63EE0B15"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correction</w:t>
            </w:r>
            <w:r w:rsidR="00950585">
              <w:rPr>
                <w:noProof/>
              </w:rPr>
              <w:t>s</w:t>
            </w:r>
            <w:r w:rsidR="00B37B54">
              <w:rPr>
                <w:noProof/>
              </w:rPr>
              <w:t xml:space="preserve"> </w:t>
            </w:r>
            <w:r w:rsidR="00B643EE" w:rsidRPr="00FB17F6">
              <w:rPr>
                <w:noProof/>
              </w:rPr>
              <w:t>to the OpenAPI file</w:t>
            </w:r>
            <w:r w:rsidR="00FB6505">
              <w:rPr>
                <w:noProof/>
              </w:rPr>
              <w:t>s</w:t>
            </w:r>
            <w:r w:rsidR="00B643EE" w:rsidRPr="00FB17F6">
              <w:rPr>
                <w:noProof/>
              </w:rPr>
              <w:t xml:space="preserve"> for</w:t>
            </w:r>
            <w:r w:rsidR="00BC37AF">
              <w:t xml:space="preserve"> </w:t>
            </w:r>
            <w:r w:rsidR="006268E0">
              <w:rPr>
                <w:noProof/>
              </w:rPr>
              <w:t>Ngmlc_Location</w:t>
            </w:r>
            <w:r w:rsidR="003E4214">
              <w:rPr>
                <w:noProof/>
              </w:rPr>
              <w:t xml:space="preserve"> </w:t>
            </w:r>
            <w:r w:rsidR="00B643EE" w:rsidRPr="00FB17F6">
              <w:rPr>
                <w:noProof/>
              </w:rPr>
              <w:t>API.</w:t>
            </w:r>
          </w:p>
          <w:p w14:paraId="3FE0B88D" w14:textId="77777777" w:rsidR="00CF399F" w:rsidRDefault="00CF399F" w:rsidP="00B82224">
            <w:pPr>
              <w:pStyle w:val="CRCoverPage"/>
              <w:spacing w:after="0"/>
              <w:ind w:left="100"/>
              <w:rPr>
                <w:noProof/>
              </w:rPr>
            </w:pPr>
          </w:p>
          <w:p w14:paraId="6637D07E" w14:textId="47BEB015" w:rsidR="00CF399F" w:rsidRDefault="00CF399F" w:rsidP="00B82224">
            <w:pPr>
              <w:pStyle w:val="CRCoverPage"/>
              <w:spacing w:after="0"/>
              <w:ind w:left="100"/>
              <w:rPr>
                <w:noProof/>
              </w:rPr>
            </w:pPr>
            <w:r w:rsidRPr="00CF399F">
              <w:rPr>
                <w:b/>
                <w:bCs/>
                <w:noProof/>
              </w:rPr>
              <w:t>NOTE:</w:t>
            </w:r>
            <w:r w:rsidRPr="00CF399F">
              <w:rPr>
                <w:noProof/>
              </w:rPr>
              <w:br/>
            </w:r>
            <w:r>
              <w:rPr>
                <w:noProof/>
              </w:rPr>
              <w:t xml:space="preserve">If CT4 suggest to use only one information type to obtain the H-GMLC, </w:t>
            </w:r>
            <w:r w:rsidRPr="00CE0B22">
              <w:rPr>
                <w:b/>
                <w:bCs/>
                <w:noProof/>
              </w:rPr>
              <w:t xml:space="preserve">it is </w:t>
            </w:r>
            <w:r w:rsidR="00684B2B" w:rsidRPr="00CE0B22">
              <w:rPr>
                <w:b/>
                <w:bCs/>
                <w:noProof/>
              </w:rPr>
              <w:t>recommended</w:t>
            </w:r>
            <w:r w:rsidRPr="00CE0B22">
              <w:rPr>
                <w:b/>
                <w:bCs/>
                <w:noProof/>
              </w:rPr>
              <w:t xml:space="preserve"> to use mlc-number</w:t>
            </w:r>
            <w:r w:rsidR="00684B2B" w:rsidRPr="00CE0B22">
              <w:rPr>
                <w:b/>
                <w:bCs/>
                <w:noProof/>
              </w:rPr>
              <w:t xml:space="preserve"> only</w:t>
            </w:r>
            <w:r>
              <w:rPr>
                <w:noProof/>
              </w:rPr>
              <w:t xml:space="preserve">, considering the mlc-number </w:t>
            </w:r>
            <w:r>
              <w:rPr>
                <w:noProof/>
              </w:rPr>
              <w:lastRenderedPageBreak/>
              <w:t>should be common for a GMLC serving both 5GS and EPS. Additionally, the mlc-number (E.164 number) of the GMLC should be much more stable than the IP addresses.</w:t>
            </w:r>
          </w:p>
          <w:p w14:paraId="17364E0B" w14:textId="7BB191EB" w:rsidR="00CF399F" w:rsidRDefault="00CF399F" w:rsidP="00B82224">
            <w:pPr>
              <w:pStyle w:val="CRCoverPage"/>
              <w:spacing w:after="0"/>
              <w:ind w:left="100"/>
              <w:rPr>
                <w:noProof/>
              </w:rPr>
            </w:pP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2AA8477" w14:textId="77777777" w:rsidR="003E5602" w:rsidRPr="008D72A7" w:rsidRDefault="003E5602" w:rsidP="003E5602">
      <w:pPr>
        <w:pStyle w:val="Heading5"/>
        <w:rPr>
          <w:lang w:eastAsia="zh-CN"/>
        </w:rPr>
      </w:pPr>
      <w:bookmarkStart w:id="10" w:name="_Toc26202340"/>
      <w:bookmarkStart w:id="11" w:name="_Toc26202526"/>
      <w:bookmarkStart w:id="12" w:name="_Toc34804241"/>
      <w:bookmarkStart w:id="13" w:name="_Toc35935812"/>
      <w:bookmarkStart w:id="14" w:name="_Toc45030032"/>
      <w:bookmarkStart w:id="15" w:name="_Toc51922392"/>
      <w:bookmarkStart w:id="16" w:name="_Toc51922811"/>
      <w:bookmarkStart w:id="17" w:name="_Toc82707216"/>
      <w:bookmarkStart w:id="18" w:name="_Toc24937698"/>
      <w:bookmarkStart w:id="19" w:name="_Toc33962513"/>
      <w:bookmarkStart w:id="20" w:name="_Toc42883275"/>
      <w:bookmarkStart w:id="21" w:name="_Toc49733143"/>
      <w:bookmarkStart w:id="22" w:name="_Toc56685000"/>
      <w:bookmarkStart w:id="23" w:name="_Toc82688351"/>
      <w:bookmarkStart w:id="24" w:name="_Toc24937654"/>
      <w:bookmarkStart w:id="25" w:name="_Toc33962469"/>
      <w:bookmarkStart w:id="26" w:name="_Toc42883231"/>
      <w:bookmarkStart w:id="27" w:name="_Toc49733099"/>
      <w:bookmarkStart w:id="28" w:name="_Toc56684956"/>
      <w:bookmarkStart w:id="29" w:name="_Toc82688307"/>
      <w:bookmarkStart w:id="30" w:name="_Toc28012927"/>
      <w:bookmarkStart w:id="31" w:name="_Toc34251372"/>
      <w:bookmarkStart w:id="32" w:name="_Toc36103068"/>
      <w:r w:rsidRPr="008D72A7">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0"/>
      <w:bookmarkEnd w:id="11"/>
      <w:bookmarkEnd w:id="12"/>
      <w:bookmarkEnd w:id="13"/>
      <w:bookmarkEnd w:id="14"/>
      <w:bookmarkEnd w:id="15"/>
      <w:bookmarkEnd w:id="16"/>
      <w:bookmarkEnd w:id="17"/>
    </w:p>
    <w:p w14:paraId="42A8B26E" w14:textId="77777777" w:rsidR="003E5602" w:rsidRPr="008D72A7" w:rsidRDefault="003E5602" w:rsidP="003E5602">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3E5602" w14:paraId="65F1E552"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CD200B3" w14:textId="77777777" w:rsidR="003E5602" w:rsidRDefault="003E5602"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71AB97" w14:textId="77777777" w:rsidR="003E5602" w:rsidRDefault="003E5602"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0B485" w14:textId="77777777" w:rsidR="003E5602" w:rsidRDefault="003E5602"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AA251D" w14:textId="77777777" w:rsidR="003E5602" w:rsidRDefault="003E5602" w:rsidP="00C73E45">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5E985C" w14:textId="77777777" w:rsidR="003E5602" w:rsidRDefault="003E5602" w:rsidP="00C73E45">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07DE8F" w14:textId="77777777" w:rsidR="003E5602" w:rsidRDefault="003E5602" w:rsidP="00C73E45">
            <w:pPr>
              <w:pStyle w:val="TAH"/>
              <w:rPr>
                <w:rFonts w:cs="Arial"/>
                <w:szCs w:val="18"/>
              </w:rPr>
            </w:pPr>
            <w:r>
              <w:rPr>
                <w:rFonts w:cs="Arial"/>
                <w:szCs w:val="18"/>
              </w:rPr>
              <w:t>Applicability</w:t>
            </w:r>
          </w:p>
        </w:tc>
      </w:tr>
      <w:tr w:rsidR="003E5602" w14:paraId="7C3EB0AA"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BF75EAC" w14:textId="77777777" w:rsidR="003E5602" w:rsidRDefault="003E5602" w:rsidP="00C73E45">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2BF7A4D5" w14:textId="77777777" w:rsidR="003E5602" w:rsidRDefault="003E5602" w:rsidP="00C73E45">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67B49A2"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C4A5EA"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5D1DE895" w14:textId="77777777" w:rsidR="003E5602" w:rsidRDefault="003E5602" w:rsidP="00C73E45">
            <w:pPr>
              <w:pStyle w:val="TAL"/>
              <w:rPr>
                <w:rFonts w:cs="Arial"/>
                <w:szCs w:val="18"/>
              </w:rPr>
            </w:pPr>
            <w:r>
              <w:rPr>
                <w:rFonts w:cs="Arial"/>
                <w:szCs w:val="18"/>
                <w:lang w:eastAsia="zh-CN"/>
              </w:rPr>
              <w:t>Subscription Permanent Identifier</w:t>
            </w:r>
          </w:p>
        </w:tc>
        <w:tc>
          <w:tcPr>
            <w:tcW w:w="1218" w:type="dxa"/>
            <w:tcBorders>
              <w:top w:val="single" w:sz="4" w:space="0" w:color="auto"/>
              <w:left w:val="single" w:sz="4" w:space="0" w:color="auto"/>
              <w:bottom w:val="single" w:sz="4" w:space="0" w:color="auto"/>
              <w:right w:val="single" w:sz="4" w:space="0" w:color="auto"/>
            </w:tcBorders>
          </w:tcPr>
          <w:p w14:paraId="5F708F84" w14:textId="77777777" w:rsidR="003E5602" w:rsidRDefault="003E5602" w:rsidP="00C73E45">
            <w:pPr>
              <w:pStyle w:val="TAL"/>
              <w:rPr>
                <w:rFonts w:cs="Arial"/>
                <w:szCs w:val="18"/>
              </w:rPr>
            </w:pPr>
          </w:p>
        </w:tc>
      </w:tr>
      <w:tr w:rsidR="003E5602" w14:paraId="6710D443"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C0C5150" w14:textId="77777777" w:rsidR="003E5602" w:rsidRDefault="003E5602" w:rsidP="00C73E45">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F981EBD" w14:textId="77777777" w:rsidR="003E5602" w:rsidRDefault="003E5602" w:rsidP="00C73E45">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9E006BD"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6F3E7A"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0BCA28A" w14:textId="77777777" w:rsidR="003E5602" w:rsidRDefault="003E5602" w:rsidP="00C73E45">
            <w:pPr>
              <w:pStyle w:val="TAL"/>
              <w:rPr>
                <w:rFonts w:cs="Arial"/>
                <w:szCs w:val="18"/>
              </w:rPr>
            </w:pPr>
            <w:r>
              <w:rPr>
                <w:lang w:eastAsia="zh-CN"/>
              </w:rPr>
              <w:t>Generic Public Subscription identitfier</w:t>
            </w:r>
          </w:p>
        </w:tc>
        <w:tc>
          <w:tcPr>
            <w:tcW w:w="1218" w:type="dxa"/>
            <w:tcBorders>
              <w:top w:val="single" w:sz="4" w:space="0" w:color="auto"/>
              <w:left w:val="single" w:sz="4" w:space="0" w:color="auto"/>
              <w:bottom w:val="single" w:sz="4" w:space="0" w:color="auto"/>
              <w:right w:val="single" w:sz="4" w:space="0" w:color="auto"/>
            </w:tcBorders>
          </w:tcPr>
          <w:p w14:paraId="1FB46845" w14:textId="77777777" w:rsidR="003E5602" w:rsidRDefault="003E5602" w:rsidP="00C73E45">
            <w:pPr>
              <w:pStyle w:val="TAL"/>
              <w:rPr>
                <w:rFonts w:cs="Arial"/>
                <w:szCs w:val="18"/>
              </w:rPr>
            </w:pPr>
          </w:p>
        </w:tc>
      </w:tr>
      <w:tr w:rsidR="003E5602" w14:paraId="4632E10A"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BAC0D32" w14:textId="77777777" w:rsidR="003E5602" w:rsidRDefault="003E5602" w:rsidP="00C73E45">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6282FE7E" w14:textId="77777777" w:rsidR="003E5602" w:rsidRDefault="003E5602" w:rsidP="00C73E45">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566A24FA"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1978AA" w14:textId="77777777" w:rsidR="003E5602" w:rsidRDefault="003E5602" w:rsidP="00C73E45">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0936F68A" w14:textId="77777777" w:rsidR="003E5602" w:rsidRDefault="003E5602" w:rsidP="00C73E45">
            <w:pPr>
              <w:pStyle w:val="TAL"/>
              <w:rPr>
                <w:rFonts w:cs="Arial"/>
                <w:szCs w:val="18"/>
              </w:rPr>
            </w:pPr>
            <w:r>
              <w:rPr>
                <w:rFonts w:hint="eastAsia"/>
                <w:lang w:eastAsia="zh-CN"/>
              </w:rPr>
              <w:t>P</w:t>
            </w:r>
            <w:r>
              <w:rPr>
                <w:lang w:eastAsia="zh-CN"/>
              </w:rPr>
              <w:t>seudonym indicator</w:t>
            </w:r>
          </w:p>
        </w:tc>
        <w:tc>
          <w:tcPr>
            <w:tcW w:w="1218" w:type="dxa"/>
            <w:tcBorders>
              <w:top w:val="single" w:sz="4" w:space="0" w:color="auto"/>
              <w:left w:val="single" w:sz="4" w:space="0" w:color="auto"/>
              <w:bottom w:val="single" w:sz="4" w:space="0" w:color="auto"/>
              <w:right w:val="single" w:sz="4" w:space="0" w:color="auto"/>
            </w:tcBorders>
          </w:tcPr>
          <w:p w14:paraId="1C9CCB60" w14:textId="77777777" w:rsidR="003E5602" w:rsidRDefault="003E5602" w:rsidP="00C73E45">
            <w:pPr>
              <w:pStyle w:val="TAL"/>
              <w:rPr>
                <w:rFonts w:cs="Arial"/>
                <w:szCs w:val="18"/>
              </w:rPr>
            </w:pPr>
          </w:p>
        </w:tc>
      </w:tr>
      <w:tr w:rsidR="003E5602" w14:paraId="0EC63DB0"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28F01B32" w14:textId="77777777" w:rsidR="003E5602" w:rsidRDefault="003E5602" w:rsidP="00C73E45">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1E50097C" w14:textId="77777777" w:rsidR="003E5602" w:rsidRDefault="003E5602" w:rsidP="00C73E45">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7F8895FC"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5EEF0BD"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2A9656CE" w14:textId="77777777" w:rsidR="003E5602" w:rsidRDefault="003E5602"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1218" w:type="dxa"/>
            <w:tcBorders>
              <w:top w:val="single" w:sz="4" w:space="0" w:color="auto"/>
              <w:left w:val="single" w:sz="4" w:space="0" w:color="auto"/>
              <w:bottom w:val="single" w:sz="4" w:space="0" w:color="auto"/>
              <w:right w:val="single" w:sz="4" w:space="0" w:color="auto"/>
            </w:tcBorders>
          </w:tcPr>
          <w:p w14:paraId="648CF600" w14:textId="77777777" w:rsidR="003E5602" w:rsidRDefault="003E5602" w:rsidP="00C73E45">
            <w:pPr>
              <w:pStyle w:val="TAL"/>
              <w:rPr>
                <w:rFonts w:cs="Arial"/>
                <w:szCs w:val="18"/>
              </w:rPr>
            </w:pPr>
          </w:p>
        </w:tc>
      </w:tr>
      <w:tr w:rsidR="003E5602" w14:paraId="74B4CB0B"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66393AB0" w14:textId="77777777" w:rsidR="003E5602" w:rsidRDefault="003E5602" w:rsidP="00C73E45">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C8D6328" w14:textId="77777777" w:rsidR="003E5602" w:rsidRDefault="003E5602" w:rsidP="00C73E45">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21BA9E"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010503"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3629EDC0" w14:textId="77777777" w:rsidR="003E5602" w:rsidRDefault="003E5602"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1218" w:type="dxa"/>
            <w:tcBorders>
              <w:top w:val="single" w:sz="4" w:space="0" w:color="auto"/>
              <w:left w:val="single" w:sz="4" w:space="0" w:color="auto"/>
              <w:bottom w:val="single" w:sz="4" w:space="0" w:color="auto"/>
              <w:right w:val="single" w:sz="4" w:space="0" w:color="auto"/>
            </w:tcBorders>
          </w:tcPr>
          <w:p w14:paraId="0192B84B" w14:textId="77777777" w:rsidR="003E5602" w:rsidRDefault="003E5602" w:rsidP="00C73E45">
            <w:pPr>
              <w:pStyle w:val="TAL"/>
              <w:rPr>
                <w:rFonts w:cs="Arial"/>
                <w:szCs w:val="18"/>
              </w:rPr>
            </w:pPr>
          </w:p>
        </w:tc>
      </w:tr>
      <w:tr w:rsidR="003E5602" w14:paraId="210645B4"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56DE4EDF" w14:textId="77777777" w:rsidR="003E5602" w:rsidRDefault="003E5602" w:rsidP="00C73E45">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984995B" w14:textId="77777777" w:rsidR="003E5602" w:rsidRDefault="003E5602" w:rsidP="00C73E45">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FBF174"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6ACE3B"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6764DCD" w14:textId="77777777" w:rsidR="003E5602" w:rsidRDefault="003E5602"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1218" w:type="dxa"/>
            <w:tcBorders>
              <w:top w:val="single" w:sz="4" w:space="0" w:color="auto"/>
              <w:left w:val="single" w:sz="4" w:space="0" w:color="auto"/>
              <w:bottom w:val="single" w:sz="4" w:space="0" w:color="auto"/>
              <w:right w:val="single" w:sz="4" w:space="0" w:color="auto"/>
            </w:tcBorders>
          </w:tcPr>
          <w:p w14:paraId="13939D4D" w14:textId="77777777" w:rsidR="003E5602" w:rsidRDefault="003E5602" w:rsidP="00C73E45">
            <w:pPr>
              <w:pStyle w:val="TAL"/>
              <w:rPr>
                <w:rFonts w:cs="Arial"/>
                <w:szCs w:val="18"/>
              </w:rPr>
            </w:pPr>
          </w:p>
        </w:tc>
      </w:tr>
      <w:tr w:rsidR="003E5602" w14:paraId="3514B09C"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8ACBCBF" w14:textId="77777777" w:rsidR="003E5602" w:rsidRDefault="003E5602" w:rsidP="00C73E45">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5D1A142" w14:textId="77777777" w:rsidR="003E5602" w:rsidRDefault="003E5602" w:rsidP="00C73E45">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362451D2"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63ADE5"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4D130468" w14:textId="77777777" w:rsidR="003E5602" w:rsidRDefault="003E5602"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1218" w:type="dxa"/>
            <w:tcBorders>
              <w:top w:val="single" w:sz="4" w:space="0" w:color="auto"/>
              <w:left w:val="single" w:sz="4" w:space="0" w:color="auto"/>
              <w:bottom w:val="single" w:sz="4" w:space="0" w:color="auto"/>
              <w:right w:val="single" w:sz="4" w:space="0" w:color="auto"/>
            </w:tcBorders>
          </w:tcPr>
          <w:p w14:paraId="6D9CD7EE" w14:textId="77777777" w:rsidR="003E5602" w:rsidRDefault="003E5602" w:rsidP="00C73E45">
            <w:pPr>
              <w:pStyle w:val="TAL"/>
              <w:rPr>
                <w:rFonts w:cs="Arial"/>
                <w:szCs w:val="18"/>
              </w:rPr>
            </w:pPr>
          </w:p>
        </w:tc>
      </w:tr>
      <w:tr w:rsidR="003E5602" w14:paraId="4BDA3A01"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75C820EB" w14:textId="77777777" w:rsidR="003E5602" w:rsidRDefault="003E5602" w:rsidP="00C73E45">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9A3C5D1" w14:textId="77777777" w:rsidR="003E5602" w:rsidRDefault="003E5602" w:rsidP="00C73E45">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AE8B2E0"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230DF3"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37DADD33" w14:textId="77777777" w:rsidR="003E5602" w:rsidRDefault="003E5602"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1218" w:type="dxa"/>
            <w:tcBorders>
              <w:top w:val="single" w:sz="4" w:space="0" w:color="auto"/>
              <w:left w:val="single" w:sz="4" w:space="0" w:color="auto"/>
              <w:bottom w:val="single" w:sz="4" w:space="0" w:color="auto"/>
              <w:right w:val="single" w:sz="4" w:space="0" w:color="auto"/>
            </w:tcBorders>
          </w:tcPr>
          <w:p w14:paraId="6264B0A9" w14:textId="77777777" w:rsidR="003E5602" w:rsidRDefault="003E5602" w:rsidP="00C73E45">
            <w:pPr>
              <w:pStyle w:val="TAL"/>
              <w:rPr>
                <w:rFonts w:cs="Arial"/>
                <w:szCs w:val="18"/>
              </w:rPr>
            </w:pPr>
          </w:p>
        </w:tc>
      </w:tr>
      <w:tr w:rsidR="003E5602" w14:paraId="335D79E0"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0DF026D0" w14:textId="77777777" w:rsidR="003E5602" w:rsidRDefault="003E5602" w:rsidP="00C73E45">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510DA2FF" w14:textId="77777777" w:rsidR="003E5602" w:rsidRDefault="003E5602" w:rsidP="00C73E45">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1332FBA3" w14:textId="77777777" w:rsidR="003E5602" w:rsidRDefault="003E5602"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5EC5E61" w14:textId="77777777" w:rsidR="003E5602" w:rsidRDefault="003E5602" w:rsidP="00C73E45">
            <w:pPr>
              <w:pStyle w:val="TAL"/>
              <w:rPr>
                <w:lang w:eastAsia="zh-CN"/>
              </w:rPr>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7ED719F" w14:textId="77777777" w:rsidR="003E5602" w:rsidRDefault="003E5602"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1218" w:type="dxa"/>
            <w:tcBorders>
              <w:top w:val="single" w:sz="4" w:space="0" w:color="auto"/>
              <w:left w:val="single" w:sz="4" w:space="0" w:color="auto"/>
              <w:bottom w:val="single" w:sz="4" w:space="0" w:color="auto"/>
              <w:right w:val="single" w:sz="4" w:space="0" w:color="auto"/>
            </w:tcBorders>
          </w:tcPr>
          <w:p w14:paraId="6B2CDE6A" w14:textId="77777777" w:rsidR="003E5602" w:rsidRDefault="003E5602" w:rsidP="00C73E45">
            <w:pPr>
              <w:pStyle w:val="TAL"/>
              <w:rPr>
                <w:rFonts w:cs="Arial"/>
                <w:szCs w:val="18"/>
              </w:rPr>
            </w:pPr>
          </w:p>
        </w:tc>
      </w:tr>
      <w:tr w:rsidR="003E5602" w14:paraId="60C71C1A"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24195979" w14:textId="77777777" w:rsidR="003E5602" w:rsidRDefault="003E5602" w:rsidP="00C73E45">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7B8A3B4A" w14:textId="77777777" w:rsidR="003E5602" w:rsidRDefault="003E5602" w:rsidP="00C73E45">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011178E7"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57E281"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4992543" w14:textId="77777777" w:rsidR="003E5602" w:rsidRDefault="003E5602" w:rsidP="00C73E45">
            <w:pPr>
              <w:pStyle w:val="TAL"/>
              <w:rPr>
                <w:rFonts w:cs="Arial"/>
                <w:szCs w:val="18"/>
              </w:rPr>
            </w:pPr>
            <w:r>
              <w:rPr>
                <w:rFonts w:eastAsia="宋体" w:hint="eastAsia"/>
                <w:lang w:eastAsia="zh-CN"/>
              </w:rPr>
              <w:t>I</w:t>
            </w:r>
            <w:r>
              <w:rPr>
                <w:rFonts w:eastAsia="宋体"/>
                <w:lang w:eastAsia="zh-CN"/>
              </w:rPr>
              <w:t>dentity of the LCS client</w:t>
            </w:r>
          </w:p>
        </w:tc>
        <w:tc>
          <w:tcPr>
            <w:tcW w:w="1218" w:type="dxa"/>
            <w:tcBorders>
              <w:top w:val="single" w:sz="4" w:space="0" w:color="auto"/>
              <w:left w:val="single" w:sz="4" w:space="0" w:color="auto"/>
              <w:bottom w:val="single" w:sz="4" w:space="0" w:color="auto"/>
              <w:right w:val="single" w:sz="4" w:space="0" w:color="auto"/>
            </w:tcBorders>
          </w:tcPr>
          <w:p w14:paraId="42375BBC" w14:textId="77777777" w:rsidR="003E5602" w:rsidRDefault="003E5602" w:rsidP="00C73E45">
            <w:pPr>
              <w:pStyle w:val="TAL"/>
              <w:rPr>
                <w:rFonts w:cs="Arial"/>
                <w:szCs w:val="18"/>
              </w:rPr>
            </w:pPr>
          </w:p>
        </w:tc>
      </w:tr>
      <w:tr w:rsidR="003E5602" w14:paraId="2AFC8821"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518E055C" w14:textId="77777777" w:rsidR="003E5602" w:rsidRDefault="003E5602" w:rsidP="00C73E45">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5070742F" w14:textId="77777777" w:rsidR="003E5602" w:rsidRDefault="003E5602"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262025" w14:textId="77777777" w:rsidR="003E5602" w:rsidRDefault="003E5602"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ABE297" w14:textId="77777777" w:rsidR="003E5602" w:rsidRDefault="003E5602" w:rsidP="00C73E4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372088B5" w14:textId="77777777" w:rsidR="003E5602" w:rsidRDefault="003E5602" w:rsidP="00C73E45">
            <w:pPr>
              <w:pStyle w:val="TAL"/>
              <w:rPr>
                <w:rFonts w:cs="Arial"/>
                <w:szCs w:val="18"/>
              </w:rPr>
            </w:pPr>
            <w:r>
              <w:rPr>
                <w:rFonts w:hint="eastAsia"/>
                <w:lang w:eastAsia="zh-CN"/>
              </w:rPr>
              <w:t>I</w:t>
            </w:r>
            <w:r>
              <w:rPr>
                <w:lang w:eastAsia="zh-CN"/>
              </w:rPr>
              <w:t>dentity of the AF</w:t>
            </w:r>
          </w:p>
        </w:tc>
        <w:tc>
          <w:tcPr>
            <w:tcW w:w="1218" w:type="dxa"/>
            <w:tcBorders>
              <w:top w:val="single" w:sz="4" w:space="0" w:color="auto"/>
              <w:left w:val="single" w:sz="4" w:space="0" w:color="auto"/>
              <w:bottom w:val="single" w:sz="4" w:space="0" w:color="auto"/>
              <w:right w:val="single" w:sz="4" w:space="0" w:color="auto"/>
            </w:tcBorders>
          </w:tcPr>
          <w:p w14:paraId="76295706" w14:textId="77777777" w:rsidR="003E5602" w:rsidRDefault="003E5602" w:rsidP="00C73E45">
            <w:pPr>
              <w:pStyle w:val="TAL"/>
              <w:rPr>
                <w:rFonts w:cs="Arial"/>
                <w:szCs w:val="18"/>
              </w:rPr>
            </w:pPr>
          </w:p>
        </w:tc>
      </w:tr>
      <w:tr w:rsidR="003E5602" w:rsidDel="00D10B4D" w14:paraId="0E2B93AF" w14:textId="18738E7F" w:rsidTr="00047B90">
        <w:trPr>
          <w:jc w:val="center"/>
          <w:del w:id="33" w:author="Ericsson - JL CT4#107e" w:date="2021-11-04T16:43:00Z"/>
        </w:trPr>
        <w:tc>
          <w:tcPr>
            <w:tcW w:w="1702" w:type="dxa"/>
            <w:tcBorders>
              <w:top w:val="single" w:sz="4" w:space="0" w:color="auto"/>
              <w:left w:val="single" w:sz="4" w:space="0" w:color="auto"/>
              <w:bottom w:val="single" w:sz="4" w:space="0" w:color="auto"/>
              <w:right w:val="single" w:sz="4" w:space="0" w:color="auto"/>
            </w:tcBorders>
            <w:hideMark/>
          </w:tcPr>
          <w:p w14:paraId="34FF12B6" w14:textId="25FE82AC" w:rsidR="003E5602" w:rsidDel="00D10B4D" w:rsidRDefault="003E5602" w:rsidP="00C73E45">
            <w:pPr>
              <w:pStyle w:val="TAL"/>
              <w:rPr>
                <w:del w:id="34" w:author="Ericsson - JL CT4#107e" w:date="2021-11-04T16:43:00Z"/>
                <w:lang w:eastAsia="zh-CN"/>
              </w:rPr>
            </w:pPr>
            <w:del w:id="35" w:author="Ericsson - JL CT4#107e" w:date="2021-11-04T16:43:00Z">
              <w:r w:rsidDel="00D10B4D">
                <w:rPr>
                  <w:lang w:eastAsia="zh-CN"/>
                </w:rPr>
                <w:delText>hgmlcAddress</w:delText>
              </w:r>
            </w:del>
          </w:p>
        </w:tc>
        <w:tc>
          <w:tcPr>
            <w:tcW w:w="1444" w:type="dxa"/>
            <w:tcBorders>
              <w:top w:val="single" w:sz="4" w:space="0" w:color="auto"/>
              <w:left w:val="single" w:sz="4" w:space="0" w:color="auto"/>
              <w:bottom w:val="single" w:sz="4" w:space="0" w:color="auto"/>
              <w:right w:val="single" w:sz="4" w:space="0" w:color="auto"/>
            </w:tcBorders>
            <w:hideMark/>
          </w:tcPr>
          <w:p w14:paraId="387D96DA" w14:textId="66FE1564" w:rsidR="003E5602" w:rsidDel="00D10B4D" w:rsidRDefault="003E5602" w:rsidP="00C73E45">
            <w:pPr>
              <w:pStyle w:val="TAL"/>
              <w:rPr>
                <w:del w:id="36" w:author="Ericsson - JL CT4#107e" w:date="2021-11-04T16:43:00Z"/>
                <w:lang w:eastAsia="zh-CN"/>
              </w:rPr>
            </w:pPr>
            <w:del w:id="37" w:author="Ericsson - JL CT4#107e" w:date="2021-11-04T16:43:00Z">
              <w:r w:rsidDel="00D10B4D">
                <w:rPr>
                  <w:lang w:eastAsia="zh-CN"/>
                </w:rPr>
                <w:delText>Uri</w:delText>
              </w:r>
            </w:del>
          </w:p>
        </w:tc>
        <w:tc>
          <w:tcPr>
            <w:tcW w:w="425" w:type="dxa"/>
            <w:tcBorders>
              <w:top w:val="single" w:sz="4" w:space="0" w:color="auto"/>
              <w:left w:val="single" w:sz="4" w:space="0" w:color="auto"/>
              <w:bottom w:val="single" w:sz="4" w:space="0" w:color="auto"/>
              <w:right w:val="single" w:sz="4" w:space="0" w:color="auto"/>
            </w:tcBorders>
            <w:hideMark/>
          </w:tcPr>
          <w:p w14:paraId="4510EEA7" w14:textId="368B806B" w:rsidR="003E5602" w:rsidDel="00D10B4D" w:rsidRDefault="003E5602" w:rsidP="00C73E45">
            <w:pPr>
              <w:pStyle w:val="TAC"/>
              <w:rPr>
                <w:del w:id="38" w:author="Ericsson - JL CT4#107e" w:date="2021-11-04T16:43:00Z"/>
                <w:lang w:eastAsia="zh-CN"/>
              </w:rPr>
            </w:pPr>
            <w:del w:id="39" w:author="Ericsson - JL CT4#107e" w:date="2021-11-04T16:43:00Z">
              <w:r w:rsidDel="00D10B4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35A0651E" w14:textId="10398648" w:rsidR="003E5602" w:rsidDel="00D10B4D" w:rsidRDefault="003E5602" w:rsidP="00C73E45">
            <w:pPr>
              <w:pStyle w:val="TAL"/>
              <w:rPr>
                <w:del w:id="40" w:author="Ericsson - JL CT4#107e" w:date="2021-11-04T16:43:00Z"/>
                <w:lang w:eastAsia="zh-CN"/>
              </w:rPr>
            </w:pPr>
            <w:del w:id="41" w:author="Ericsson - JL CT4#107e" w:date="2021-11-04T16:43:00Z">
              <w:r w:rsidDel="00D10B4D">
                <w:rPr>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hideMark/>
          </w:tcPr>
          <w:p w14:paraId="655411AE" w14:textId="5278422B" w:rsidR="003E5602" w:rsidDel="00D10B4D" w:rsidRDefault="003E5602" w:rsidP="00C73E45">
            <w:pPr>
              <w:pStyle w:val="TAL"/>
              <w:rPr>
                <w:del w:id="42" w:author="Ericsson - JL CT4#107e" w:date="2021-11-04T16:43:00Z"/>
                <w:rFonts w:cs="Arial"/>
                <w:szCs w:val="18"/>
                <w:lang w:eastAsia="zh-CN"/>
              </w:rPr>
            </w:pPr>
            <w:del w:id="43" w:author="Ericsson - JL CT4#107e" w:date="2021-11-04T16:43:00Z">
              <w:r w:rsidDel="00D10B4D">
                <w:rPr>
                  <w:rFonts w:cs="Arial" w:hint="eastAsia"/>
                  <w:szCs w:val="18"/>
                  <w:lang w:eastAsia="zh-CN"/>
                </w:rPr>
                <w:delText>T</w:delText>
              </w:r>
              <w:r w:rsidDel="00D10B4D">
                <w:rPr>
                  <w:rFonts w:cs="Arial"/>
                  <w:szCs w:val="18"/>
                  <w:lang w:eastAsia="zh-CN"/>
                </w:rPr>
                <w:delText>he address of H-GMLC</w:delText>
              </w:r>
            </w:del>
          </w:p>
        </w:tc>
        <w:tc>
          <w:tcPr>
            <w:tcW w:w="1218" w:type="dxa"/>
            <w:tcBorders>
              <w:top w:val="single" w:sz="4" w:space="0" w:color="auto"/>
              <w:left w:val="single" w:sz="4" w:space="0" w:color="auto"/>
              <w:bottom w:val="single" w:sz="4" w:space="0" w:color="auto"/>
              <w:right w:val="single" w:sz="4" w:space="0" w:color="auto"/>
            </w:tcBorders>
          </w:tcPr>
          <w:p w14:paraId="65371B9F" w14:textId="6A8F59C3" w:rsidR="003E5602" w:rsidDel="00D10B4D" w:rsidRDefault="003E5602" w:rsidP="00C73E45">
            <w:pPr>
              <w:pStyle w:val="TAL"/>
              <w:rPr>
                <w:del w:id="44" w:author="Ericsson - JL CT4#107e" w:date="2021-11-04T16:43:00Z"/>
                <w:rFonts w:cs="Arial"/>
                <w:szCs w:val="18"/>
              </w:rPr>
            </w:pPr>
          </w:p>
        </w:tc>
      </w:tr>
      <w:tr w:rsidR="002142BD" w14:paraId="13E6DE8A" w14:textId="77777777" w:rsidTr="00047B90">
        <w:trPr>
          <w:jc w:val="center"/>
          <w:ins w:id="45" w:author="Ericsson - JL CT4#107e" w:date="2021-11-04T16:34:00Z"/>
        </w:trPr>
        <w:tc>
          <w:tcPr>
            <w:tcW w:w="1702" w:type="dxa"/>
            <w:tcBorders>
              <w:top w:val="single" w:sz="4" w:space="0" w:color="auto"/>
              <w:left w:val="single" w:sz="4" w:space="0" w:color="auto"/>
              <w:bottom w:val="single" w:sz="4" w:space="0" w:color="auto"/>
              <w:right w:val="single" w:sz="4" w:space="0" w:color="auto"/>
            </w:tcBorders>
          </w:tcPr>
          <w:p w14:paraId="594A7BFE" w14:textId="27E82908" w:rsidR="002142BD" w:rsidRDefault="002142BD" w:rsidP="002142BD">
            <w:pPr>
              <w:pStyle w:val="TAL"/>
              <w:rPr>
                <w:ins w:id="46" w:author="Ericsson - JL CT4#107e" w:date="2021-11-04T16:34:00Z"/>
                <w:lang w:eastAsia="zh-CN"/>
              </w:rPr>
            </w:pPr>
            <w:ins w:id="47" w:author="Ericsson - JL CT4#107e" w:date="2021-11-04T16:34:00Z">
              <w:r>
                <w:t>mlc</w:t>
              </w:r>
              <w:r w:rsidR="00FA71A0">
                <w:t>N</w:t>
              </w:r>
              <w:r>
                <w:t>umber</w:t>
              </w:r>
            </w:ins>
          </w:p>
        </w:tc>
        <w:tc>
          <w:tcPr>
            <w:tcW w:w="1444" w:type="dxa"/>
            <w:tcBorders>
              <w:top w:val="single" w:sz="4" w:space="0" w:color="auto"/>
              <w:left w:val="single" w:sz="4" w:space="0" w:color="auto"/>
              <w:bottom w:val="single" w:sz="4" w:space="0" w:color="auto"/>
              <w:right w:val="single" w:sz="4" w:space="0" w:color="auto"/>
            </w:tcBorders>
          </w:tcPr>
          <w:p w14:paraId="1983A94D" w14:textId="3A118D6B" w:rsidR="002142BD" w:rsidRDefault="002142BD" w:rsidP="002142BD">
            <w:pPr>
              <w:pStyle w:val="TAL"/>
              <w:rPr>
                <w:ins w:id="48" w:author="Ericsson - JL CT4#107e" w:date="2021-11-04T16:34:00Z"/>
                <w:lang w:eastAsia="zh-CN"/>
              </w:rPr>
            </w:pPr>
            <w:ins w:id="49" w:author="Ericsson - JL CT4#107e" w:date="2021-11-04T16:34:00Z">
              <w:r>
                <w:t>string</w:t>
              </w:r>
            </w:ins>
          </w:p>
        </w:tc>
        <w:tc>
          <w:tcPr>
            <w:tcW w:w="425" w:type="dxa"/>
            <w:tcBorders>
              <w:top w:val="single" w:sz="4" w:space="0" w:color="auto"/>
              <w:left w:val="single" w:sz="4" w:space="0" w:color="auto"/>
              <w:bottom w:val="single" w:sz="4" w:space="0" w:color="auto"/>
              <w:right w:val="single" w:sz="4" w:space="0" w:color="auto"/>
            </w:tcBorders>
          </w:tcPr>
          <w:p w14:paraId="6B02A345" w14:textId="46C5CC2B" w:rsidR="002142BD" w:rsidRDefault="00056CCA" w:rsidP="002142BD">
            <w:pPr>
              <w:pStyle w:val="TAC"/>
              <w:rPr>
                <w:ins w:id="50" w:author="Ericsson - JL CT4#107e" w:date="2021-11-04T16:34:00Z"/>
                <w:lang w:eastAsia="zh-CN"/>
              </w:rPr>
            </w:pPr>
            <w:ins w:id="51" w:author="Ericsson - JL CT4#107e" w:date="2021-11-04T16: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3E8606" w14:textId="7DF06856" w:rsidR="002142BD" w:rsidRDefault="002142BD" w:rsidP="002142BD">
            <w:pPr>
              <w:pStyle w:val="TAL"/>
              <w:rPr>
                <w:ins w:id="52" w:author="Ericsson - JL CT4#107e" w:date="2021-11-04T16:34:00Z"/>
                <w:lang w:eastAsia="zh-CN"/>
              </w:rPr>
            </w:pPr>
            <w:ins w:id="53" w:author="Ericsson - JL CT4#107e" w:date="2021-11-04T16:34:00Z">
              <w:r>
                <w:t>0..1</w:t>
              </w:r>
            </w:ins>
          </w:p>
        </w:tc>
        <w:tc>
          <w:tcPr>
            <w:tcW w:w="3602" w:type="dxa"/>
            <w:tcBorders>
              <w:top w:val="single" w:sz="4" w:space="0" w:color="auto"/>
              <w:left w:val="single" w:sz="4" w:space="0" w:color="auto"/>
              <w:bottom w:val="single" w:sz="4" w:space="0" w:color="auto"/>
              <w:right w:val="single" w:sz="4" w:space="0" w:color="auto"/>
            </w:tcBorders>
          </w:tcPr>
          <w:p w14:paraId="29750238" w14:textId="1A4B346D" w:rsidR="00DD30A7" w:rsidRDefault="00DD30A7" w:rsidP="00DD30A7">
            <w:pPr>
              <w:pStyle w:val="TAL"/>
              <w:rPr>
                <w:ins w:id="54" w:author="Ericsson - JL CT4#107e" w:date="2021-11-04T16:39:00Z"/>
                <w:rFonts w:cs="Arial"/>
                <w:szCs w:val="18"/>
              </w:rPr>
            </w:pPr>
            <w:ins w:id="55" w:author="Ericsson - JL CT4#107e" w:date="2021-11-04T16:39:00Z">
              <w:r>
                <w:rPr>
                  <w:rFonts w:cs="Arial"/>
                  <w:szCs w:val="18"/>
                </w:rPr>
                <w:t xml:space="preserve">This IE may be included by the AMF in the request to V-GMLC, if the mlc-number IE </w:t>
              </w:r>
              <w:r w:rsidR="00ED4DA5">
                <w:rPr>
                  <w:rFonts w:cs="Arial"/>
                  <w:szCs w:val="18"/>
                </w:rPr>
                <w:t xml:space="preserve">is </w:t>
              </w:r>
              <w:r>
                <w:rPr>
                  <w:rFonts w:cs="Arial"/>
                  <w:szCs w:val="18"/>
                </w:rPr>
                <w:t>received in MO request from the UE.</w:t>
              </w:r>
            </w:ins>
          </w:p>
          <w:p w14:paraId="2869D0C9" w14:textId="77777777" w:rsidR="005754FD" w:rsidRDefault="005754FD" w:rsidP="002142BD">
            <w:pPr>
              <w:pStyle w:val="TAL"/>
              <w:rPr>
                <w:ins w:id="56" w:author="Ericsson - JL CT4#107e" w:date="2021-11-04T16:36:00Z"/>
                <w:rFonts w:cs="Arial"/>
                <w:szCs w:val="18"/>
              </w:rPr>
            </w:pPr>
          </w:p>
          <w:p w14:paraId="0ADFB616" w14:textId="79551710" w:rsidR="002142BD" w:rsidRDefault="00E75E7A" w:rsidP="002142BD">
            <w:pPr>
              <w:pStyle w:val="TAL"/>
              <w:rPr>
                <w:ins w:id="57" w:author="Ericsson - JL CT4#107e" w:date="2021-11-04T16:34:00Z"/>
                <w:rFonts w:cs="Arial"/>
                <w:szCs w:val="18"/>
                <w:lang w:val="en-US" w:eastAsia="zh-CN"/>
              </w:rPr>
            </w:pPr>
            <w:ins w:id="58" w:author="Ericsson - JL CT4#107e" w:date="2021-11-04T16:35:00Z">
              <w:r>
                <w:rPr>
                  <w:rFonts w:cs="Arial"/>
                  <w:szCs w:val="18"/>
                </w:rPr>
                <w:t>When present</w:t>
              </w:r>
            </w:ins>
            <w:ins w:id="59" w:author="Ericsson - JL CT4#107e" w:date="2021-11-04T16:34:00Z">
              <w:r w:rsidR="002142BD" w:rsidRPr="00690A26">
                <w:rPr>
                  <w:rFonts w:cs="Arial"/>
                  <w:szCs w:val="18"/>
                </w:rPr>
                <w:t xml:space="preserve">, this IE shall contain the </w:t>
              </w:r>
              <w:r w:rsidR="002142BD">
                <w:rPr>
                  <w:rFonts w:cs="Arial"/>
                  <w:szCs w:val="18"/>
                </w:rPr>
                <w:t xml:space="preserve">MLC Number </w:t>
              </w:r>
            </w:ins>
            <w:ins w:id="60" w:author="Ericsson - JL CT4#107e" w:date="2021-11-04T16:36:00Z">
              <w:r w:rsidR="00B9574D">
                <w:rPr>
                  <w:rFonts w:cs="Arial"/>
                  <w:szCs w:val="18"/>
                </w:rPr>
                <w:t>(</w:t>
              </w:r>
              <w:r w:rsidR="00B9574D">
                <w:rPr>
                  <w:rFonts w:cs="Arial" w:hint="eastAsia"/>
                  <w:szCs w:val="18"/>
                  <w:lang w:eastAsia="zh-CN"/>
                </w:rPr>
                <w:t xml:space="preserve">in </w:t>
              </w:r>
              <w:r w:rsidR="00B9574D">
                <w:rPr>
                  <w:rFonts w:cs="Arial"/>
                  <w:szCs w:val="18"/>
                  <w:lang w:eastAsia="zh-CN"/>
                </w:rPr>
                <w:t xml:space="preserve">E.164 </w:t>
              </w:r>
              <w:r w:rsidR="00B9574D">
                <w:rPr>
                  <w:rFonts w:cs="Arial" w:hint="eastAsia"/>
                  <w:szCs w:val="18"/>
                  <w:lang w:eastAsia="zh-CN"/>
                </w:rPr>
                <w:t>international number format</w:t>
              </w:r>
              <w:r w:rsidR="00B9574D">
                <w:rPr>
                  <w:rFonts w:cs="Arial"/>
                  <w:szCs w:val="18"/>
                </w:rPr>
                <w:t xml:space="preserve">) that is </w:t>
              </w:r>
            </w:ins>
            <w:ins w:id="61" w:author="Ericsson - JL CT4#107e" w:date="2021-11-04T16:35:00Z">
              <w:r w:rsidR="00CE3F9E">
                <w:rPr>
                  <w:rFonts w:cs="Arial"/>
                  <w:szCs w:val="18"/>
                </w:rPr>
                <w:t>supported by the H-GMLC</w:t>
              </w:r>
            </w:ins>
            <w:ins w:id="62" w:author="Ericsson - JL CT4#107e" w:date="2021-11-04T16:34:00Z">
              <w:r w:rsidR="002142BD">
                <w:rPr>
                  <w:rFonts w:cs="Arial" w:hint="eastAsia"/>
                  <w:szCs w:val="18"/>
                  <w:lang w:val="en-US" w:eastAsia="zh-CN"/>
                </w:rPr>
                <w:t>.</w:t>
              </w:r>
            </w:ins>
            <w:ins w:id="63" w:author="Ericsson - JL CT4#107e" w:date="2021-11-04T16:39:00Z">
              <w:r w:rsidR="00ED3853">
                <w:rPr>
                  <w:rFonts w:cs="Arial"/>
                  <w:szCs w:val="18"/>
                  <w:lang w:val="en-US" w:eastAsia="zh-CN"/>
                </w:rPr>
                <w:t xml:space="preserve"> T</w:t>
              </w:r>
            </w:ins>
            <w:ins w:id="64" w:author="Ericsson - JL CT4#107e" w:date="2021-11-04T16:40:00Z">
              <w:r w:rsidR="00ED3853">
                <w:rPr>
                  <w:rFonts w:cs="Arial"/>
                  <w:szCs w:val="18"/>
                  <w:lang w:val="en-US" w:eastAsia="zh-CN"/>
                </w:rPr>
                <w:t>he V-GMLC may query NRF to obtain the H-GMLC using the MLC Number.</w:t>
              </w:r>
            </w:ins>
          </w:p>
          <w:p w14:paraId="340D8B83" w14:textId="77777777" w:rsidR="002142BD" w:rsidRDefault="002142BD" w:rsidP="002142BD">
            <w:pPr>
              <w:pStyle w:val="TAL"/>
              <w:rPr>
                <w:ins w:id="65" w:author="Ericsson - JL CT4#107e" w:date="2021-11-04T16:34:00Z"/>
                <w:rFonts w:cs="Arial"/>
                <w:szCs w:val="18"/>
              </w:rPr>
            </w:pPr>
          </w:p>
          <w:p w14:paraId="06ADEB5F" w14:textId="77777777" w:rsidR="002142BD" w:rsidRDefault="002142BD" w:rsidP="002142BD">
            <w:pPr>
              <w:pStyle w:val="TAL"/>
              <w:rPr>
                <w:ins w:id="66" w:author="Ericsson - JL CT4#107e" w:date="2021-11-04T16:34:00Z"/>
                <w:rFonts w:cs="Arial"/>
                <w:szCs w:val="18"/>
                <w:lang w:val="en-US" w:eastAsia="zh-CN"/>
              </w:rPr>
            </w:pPr>
            <w:ins w:id="67" w:author="Ericsson - JL CT4#107e" w:date="2021-11-04T16:34:00Z">
              <w:r>
                <w:rPr>
                  <w:rFonts w:cs="Arial"/>
                  <w:szCs w:val="18"/>
                  <w:lang w:val="en-US" w:eastAsia="zh-CN"/>
                </w:rPr>
                <w:t>Pattern: "^[0-9]{5,15}$"</w:t>
              </w:r>
            </w:ins>
          </w:p>
          <w:p w14:paraId="7CA88D09" w14:textId="77777777" w:rsidR="002142BD" w:rsidRDefault="002142BD" w:rsidP="002142BD">
            <w:pPr>
              <w:pStyle w:val="TAL"/>
              <w:rPr>
                <w:ins w:id="68" w:author="Ericsson - JL CT4#107e" w:date="2021-11-04T16:34: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93791F2" w14:textId="77777777" w:rsidR="002142BD" w:rsidRDefault="002142BD" w:rsidP="002142BD">
            <w:pPr>
              <w:pStyle w:val="TAL"/>
              <w:rPr>
                <w:ins w:id="69" w:author="Ericsson - JL CT4#107e" w:date="2021-11-04T16:34:00Z"/>
                <w:rFonts w:cs="Arial"/>
                <w:szCs w:val="18"/>
              </w:rPr>
            </w:pPr>
          </w:p>
        </w:tc>
      </w:tr>
      <w:tr w:rsidR="002142BD" w14:paraId="470F59FA" w14:textId="77777777" w:rsidTr="00047B90">
        <w:trPr>
          <w:jc w:val="center"/>
          <w:ins w:id="70" w:author="Ericsson - JL CT4#107e" w:date="2021-11-04T16:34:00Z"/>
        </w:trPr>
        <w:tc>
          <w:tcPr>
            <w:tcW w:w="1702" w:type="dxa"/>
            <w:tcBorders>
              <w:top w:val="single" w:sz="4" w:space="0" w:color="auto"/>
              <w:left w:val="single" w:sz="4" w:space="0" w:color="auto"/>
              <w:bottom w:val="single" w:sz="4" w:space="0" w:color="auto"/>
              <w:right w:val="single" w:sz="4" w:space="0" w:color="auto"/>
            </w:tcBorders>
          </w:tcPr>
          <w:p w14:paraId="661AB1EF" w14:textId="5201015D" w:rsidR="002142BD" w:rsidRDefault="002142BD" w:rsidP="002142BD">
            <w:pPr>
              <w:pStyle w:val="TAL"/>
              <w:rPr>
                <w:ins w:id="71" w:author="Ericsson - JL CT4#107e" w:date="2021-11-04T16:34:00Z"/>
                <w:lang w:eastAsia="zh-CN"/>
              </w:rPr>
            </w:pPr>
            <w:ins w:id="72" w:author="Ericsson - JL CT4#107e" w:date="2021-11-04T16:34:00Z">
              <w:r>
                <w:t>hgmlc</w:t>
              </w:r>
              <w:r w:rsidR="00FA71A0">
                <w:t>I</w:t>
              </w:r>
              <w:r>
                <w:t>pv4</w:t>
              </w:r>
              <w:r w:rsidR="00FA71A0">
                <w:t>A</w:t>
              </w:r>
              <w:r>
                <w:t>ddr</w:t>
              </w:r>
            </w:ins>
          </w:p>
        </w:tc>
        <w:tc>
          <w:tcPr>
            <w:tcW w:w="1444" w:type="dxa"/>
            <w:tcBorders>
              <w:top w:val="single" w:sz="4" w:space="0" w:color="auto"/>
              <w:left w:val="single" w:sz="4" w:space="0" w:color="auto"/>
              <w:bottom w:val="single" w:sz="4" w:space="0" w:color="auto"/>
              <w:right w:val="single" w:sz="4" w:space="0" w:color="auto"/>
            </w:tcBorders>
          </w:tcPr>
          <w:p w14:paraId="29291A6F" w14:textId="6F1A3F37" w:rsidR="002142BD" w:rsidRDefault="002142BD" w:rsidP="002142BD">
            <w:pPr>
              <w:pStyle w:val="TAL"/>
              <w:rPr>
                <w:ins w:id="73" w:author="Ericsson - JL CT4#107e" w:date="2021-11-04T16:34:00Z"/>
                <w:lang w:eastAsia="zh-CN"/>
              </w:rPr>
            </w:pPr>
            <w:ins w:id="74" w:author="Ericsson - JL CT4#107e" w:date="2021-11-04T16:34:00Z">
              <w:r>
                <w:t>Ipv4Addr</w:t>
              </w:r>
            </w:ins>
          </w:p>
        </w:tc>
        <w:tc>
          <w:tcPr>
            <w:tcW w:w="425" w:type="dxa"/>
            <w:tcBorders>
              <w:top w:val="single" w:sz="4" w:space="0" w:color="auto"/>
              <w:left w:val="single" w:sz="4" w:space="0" w:color="auto"/>
              <w:bottom w:val="single" w:sz="4" w:space="0" w:color="auto"/>
              <w:right w:val="single" w:sz="4" w:space="0" w:color="auto"/>
            </w:tcBorders>
          </w:tcPr>
          <w:p w14:paraId="28E7CA6D" w14:textId="18A248C5" w:rsidR="002142BD" w:rsidRDefault="00056CCA" w:rsidP="002142BD">
            <w:pPr>
              <w:pStyle w:val="TAC"/>
              <w:rPr>
                <w:ins w:id="75" w:author="Ericsson - JL CT4#107e" w:date="2021-11-04T16:34:00Z"/>
                <w:lang w:eastAsia="zh-CN"/>
              </w:rPr>
            </w:pPr>
            <w:ins w:id="76" w:author="Ericsson - JL CT4#107e" w:date="2021-11-04T16:36:00Z">
              <w:r>
                <w:t>C</w:t>
              </w:r>
            </w:ins>
          </w:p>
        </w:tc>
        <w:tc>
          <w:tcPr>
            <w:tcW w:w="1134" w:type="dxa"/>
            <w:tcBorders>
              <w:top w:val="single" w:sz="4" w:space="0" w:color="auto"/>
              <w:left w:val="single" w:sz="4" w:space="0" w:color="auto"/>
              <w:bottom w:val="single" w:sz="4" w:space="0" w:color="auto"/>
              <w:right w:val="single" w:sz="4" w:space="0" w:color="auto"/>
            </w:tcBorders>
          </w:tcPr>
          <w:p w14:paraId="5F4D709E" w14:textId="3496EB69" w:rsidR="002142BD" w:rsidRDefault="002142BD" w:rsidP="002142BD">
            <w:pPr>
              <w:pStyle w:val="TAL"/>
              <w:rPr>
                <w:ins w:id="77" w:author="Ericsson - JL CT4#107e" w:date="2021-11-04T16:34:00Z"/>
                <w:lang w:eastAsia="zh-CN"/>
              </w:rPr>
            </w:pPr>
            <w:ins w:id="78" w:author="Ericsson - JL CT4#107e" w:date="2021-11-04T16:34:00Z">
              <w:r>
                <w:t>0..1</w:t>
              </w:r>
            </w:ins>
          </w:p>
        </w:tc>
        <w:tc>
          <w:tcPr>
            <w:tcW w:w="3602" w:type="dxa"/>
            <w:tcBorders>
              <w:top w:val="single" w:sz="4" w:space="0" w:color="auto"/>
              <w:left w:val="single" w:sz="4" w:space="0" w:color="auto"/>
              <w:bottom w:val="single" w:sz="4" w:space="0" w:color="auto"/>
              <w:right w:val="single" w:sz="4" w:space="0" w:color="auto"/>
            </w:tcBorders>
          </w:tcPr>
          <w:p w14:paraId="727C8B54" w14:textId="6AFD2BB9" w:rsidR="001A0CB3" w:rsidRDefault="001A0CB3" w:rsidP="001A0CB3">
            <w:pPr>
              <w:pStyle w:val="TAL"/>
              <w:rPr>
                <w:ins w:id="79" w:author="Ericsson - JL CT4#107e" w:date="2021-11-04T16:37:00Z"/>
                <w:rFonts w:cs="Arial"/>
                <w:szCs w:val="18"/>
              </w:rPr>
            </w:pPr>
            <w:ins w:id="80" w:author="Ericsson - JL CT4#107e" w:date="2021-11-04T16:37:00Z">
              <w:r>
                <w:rPr>
                  <w:rFonts w:cs="Arial"/>
                  <w:szCs w:val="18"/>
                </w:rPr>
                <w:t xml:space="preserve">This IE </w:t>
              </w:r>
            </w:ins>
            <w:ins w:id="81" w:author="Ericsson - JL CT4#107e" w:date="2021-11-04T16:38:00Z">
              <w:r w:rsidR="0067327F">
                <w:rPr>
                  <w:rFonts w:cs="Arial"/>
                  <w:szCs w:val="18"/>
                </w:rPr>
                <w:t>m</w:t>
              </w:r>
            </w:ins>
            <w:ins w:id="82" w:author="Ericsson - JL CT4#107e" w:date="2021-11-04T16:39:00Z">
              <w:r w:rsidR="0067327F">
                <w:rPr>
                  <w:rFonts w:cs="Arial"/>
                  <w:szCs w:val="18"/>
                </w:rPr>
                <w:t xml:space="preserve">ay be included by the </w:t>
              </w:r>
            </w:ins>
            <w:ins w:id="83" w:author="Ericsson - JL CT4#107e" w:date="2021-11-04T16:37:00Z">
              <w:r>
                <w:rPr>
                  <w:rFonts w:cs="Arial"/>
                  <w:szCs w:val="18"/>
                </w:rPr>
                <w:t xml:space="preserve">AMF </w:t>
              </w:r>
            </w:ins>
            <w:ins w:id="84" w:author="Ericsson - JL CT4#107e" w:date="2021-11-04T16:39:00Z">
              <w:r w:rsidR="0067327F">
                <w:rPr>
                  <w:rFonts w:cs="Arial"/>
                  <w:szCs w:val="18"/>
                </w:rPr>
                <w:t xml:space="preserve">in the request to V-GMLC, if </w:t>
              </w:r>
            </w:ins>
            <w:ins w:id="85" w:author="Ericsson - JL CT4#107e" w:date="2021-11-04T16:37:00Z">
              <w:r>
                <w:rPr>
                  <w:rFonts w:cs="Arial"/>
                  <w:szCs w:val="18"/>
                </w:rPr>
                <w:t>the h-gmlc-address</w:t>
              </w:r>
            </w:ins>
            <w:ins w:id="86" w:author="Ericsson - JL CT4#107e" w:date="2021-11-04T16:38:00Z">
              <w:r>
                <w:rPr>
                  <w:rFonts w:cs="Arial"/>
                  <w:szCs w:val="18"/>
                </w:rPr>
                <w:t xml:space="preserve"> IE</w:t>
              </w:r>
            </w:ins>
            <w:ins w:id="87" w:author="Ericsson - JL CT4#107e" w:date="2021-11-04T16:37:00Z">
              <w:r>
                <w:rPr>
                  <w:rFonts w:cs="Arial"/>
                  <w:szCs w:val="18"/>
                </w:rPr>
                <w:t xml:space="preserve"> </w:t>
              </w:r>
            </w:ins>
            <w:ins w:id="88" w:author="Ericsson - JL CT4#107e" w:date="2021-11-04T16:39:00Z">
              <w:r w:rsidR="0067327F">
                <w:rPr>
                  <w:rFonts w:cs="Arial"/>
                  <w:szCs w:val="18"/>
                </w:rPr>
                <w:t xml:space="preserve">received </w:t>
              </w:r>
            </w:ins>
            <w:ins w:id="89" w:author="Ericsson - JL CT4#107e" w:date="2021-11-04T16:37:00Z">
              <w:r>
                <w:rPr>
                  <w:rFonts w:cs="Arial"/>
                  <w:szCs w:val="18"/>
                </w:rPr>
                <w:t>in MO request from the UE</w:t>
              </w:r>
            </w:ins>
            <w:ins w:id="90" w:author="Ericsson - JL CT4#107e" w:date="2021-11-04T16:38:00Z">
              <w:r>
                <w:rPr>
                  <w:rFonts w:cs="Arial"/>
                  <w:szCs w:val="18"/>
                </w:rPr>
                <w:t xml:space="preserve"> which carrying an IPv4 address.</w:t>
              </w:r>
            </w:ins>
          </w:p>
          <w:p w14:paraId="4A42AFA0" w14:textId="77777777" w:rsidR="001A0CB3" w:rsidRDefault="001A0CB3" w:rsidP="002142BD">
            <w:pPr>
              <w:pStyle w:val="TAL"/>
              <w:rPr>
                <w:ins w:id="91" w:author="Ericsson - JL CT4#107e" w:date="2021-11-04T16:37:00Z"/>
                <w:rFonts w:cs="Arial"/>
                <w:szCs w:val="18"/>
              </w:rPr>
            </w:pPr>
          </w:p>
          <w:p w14:paraId="214584D6" w14:textId="12B2B185" w:rsidR="0090408D" w:rsidRDefault="0090408D" w:rsidP="0090408D">
            <w:pPr>
              <w:pStyle w:val="TAL"/>
              <w:rPr>
                <w:ins w:id="92" w:author="Ericsson - JL CT4#107e" w:date="2021-11-04T16:40:00Z"/>
                <w:rFonts w:cs="Arial"/>
                <w:szCs w:val="18"/>
                <w:lang w:val="en-US" w:eastAsia="zh-CN"/>
              </w:rPr>
            </w:pPr>
            <w:ins w:id="93" w:author="Ericsson - JL CT4#107e" w:date="2021-11-04T16:40:00Z">
              <w:r>
                <w:rPr>
                  <w:rFonts w:cs="Arial"/>
                  <w:szCs w:val="18"/>
                </w:rPr>
                <w:t>When present</w:t>
              </w:r>
              <w:r w:rsidRPr="00690A26">
                <w:rPr>
                  <w:rFonts w:cs="Arial"/>
                  <w:szCs w:val="18"/>
                </w:rPr>
                <w:t xml:space="preserve">, this IE shall contain the </w:t>
              </w:r>
              <w:r w:rsidR="00DE07E7">
                <w:rPr>
                  <w:rFonts w:cs="Arial"/>
                  <w:szCs w:val="18"/>
                </w:rPr>
                <w:t>HGMLC IPv4 Ad</w:t>
              </w:r>
            </w:ins>
            <w:ins w:id="94" w:author="Ericsson - JL CT4#107e" w:date="2021-11-04T16:41:00Z">
              <w:r w:rsidR="00DE07E7">
                <w:rPr>
                  <w:rFonts w:cs="Arial"/>
                  <w:szCs w:val="18"/>
                </w:rPr>
                <w:t xml:space="preserve">dress </w:t>
              </w:r>
            </w:ins>
            <w:ins w:id="95" w:author="Ericsson - JL CT4#107e" w:date="2021-11-04T16:40:00Z">
              <w:r>
                <w:rPr>
                  <w:rFonts w:cs="Arial"/>
                  <w:szCs w:val="18"/>
                </w:rPr>
                <w:t>that is supported by the H-GMLC</w:t>
              </w:r>
              <w:r>
                <w:rPr>
                  <w:rFonts w:cs="Arial" w:hint="eastAsia"/>
                  <w:szCs w:val="18"/>
                  <w:lang w:val="en-US" w:eastAsia="zh-CN"/>
                </w:rPr>
                <w:t>.</w:t>
              </w:r>
              <w:r>
                <w:rPr>
                  <w:rFonts w:cs="Arial"/>
                  <w:szCs w:val="18"/>
                  <w:lang w:val="en-US" w:eastAsia="zh-CN"/>
                </w:rPr>
                <w:t xml:space="preserve"> The V-GMLC may query NRF to obtain the H-GMLC using the</w:t>
              </w:r>
            </w:ins>
            <w:ins w:id="96" w:author="Ericsson - JL CT4#107e" w:date="2021-11-04T16:41:00Z">
              <w:r w:rsidR="00DE07E7">
                <w:rPr>
                  <w:rFonts w:cs="Arial"/>
                  <w:szCs w:val="18"/>
                  <w:lang w:val="en-US" w:eastAsia="zh-CN"/>
                </w:rPr>
                <w:t xml:space="preserve"> </w:t>
              </w:r>
              <w:r w:rsidR="001E13C1">
                <w:rPr>
                  <w:rFonts w:cs="Arial"/>
                  <w:szCs w:val="18"/>
                  <w:lang w:val="en-US" w:eastAsia="zh-CN"/>
                </w:rPr>
                <w:t>address</w:t>
              </w:r>
            </w:ins>
            <w:ins w:id="97" w:author="Ericsson - JL CT4#107e" w:date="2021-11-04T16:40:00Z">
              <w:r>
                <w:rPr>
                  <w:rFonts w:cs="Arial"/>
                  <w:szCs w:val="18"/>
                  <w:lang w:val="en-US" w:eastAsia="zh-CN"/>
                </w:rPr>
                <w:t>.</w:t>
              </w:r>
            </w:ins>
          </w:p>
          <w:p w14:paraId="38E64001" w14:textId="6F1C0700" w:rsidR="002142BD" w:rsidRPr="0090408D" w:rsidRDefault="002142BD" w:rsidP="002142BD">
            <w:pPr>
              <w:pStyle w:val="TAL"/>
              <w:rPr>
                <w:ins w:id="98" w:author="Ericsson - JL CT4#107e" w:date="2021-11-04T16:34:00Z"/>
                <w:rFonts w:cs="Arial"/>
                <w:szCs w:val="18"/>
                <w:lang w:val="en-US" w:eastAsia="zh-CN"/>
              </w:rPr>
            </w:pPr>
          </w:p>
        </w:tc>
        <w:tc>
          <w:tcPr>
            <w:tcW w:w="1218" w:type="dxa"/>
            <w:tcBorders>
              <w:top w:val="single" w:sz="4" w:space="0" w:color="auto"/>
              <w:left w:val="single" w:sz="4" w:space="0" w:color="auto"/>
              <w:bottom w:val="single" w:sz="4" w:space="0" w:color="auto"/>
              <w:right w:val="single" w:sz="4" w:space="0" w:color="auto"/>
            </w:tcBorders>
          </w:tcPr>
          <w:p w14:paraId="743241B3" w14:textId="77777777" w:rsidR="002142BD" w:rsidRDefault="002142BD" w:rsidP="002142BD">
            <w:pPr>
              <w:pStyle w:val="TAL"/>
              <w:rPr>
                <w:ins w:id="99" w:author="Ericsson - JL CT4#107e" w:date="2021-11-04T16:34:00Z"/>
                <w:rFonts w:cs="Arial"/>
                <w:szCs w:val="18"/>
              </w:rPr>
            </w:pPr>
          </w:p>
        </w:tc>
      </w:tr>
      <w:tr w:rsidR="002142BD" w14:paraId="784E0B80" w14:textId="77777777" w:rsidTr="00047B90">
        <w:trPr>
          <w:jc w:val="center"/>
          <w:ins w:id="100" w:author="Ericsson - JL CT4#107e" w:date="2021-11-04T16:34:00Z"/>
        </w:trPr>
        <w:tc>
          <w:tcPr>
            <w:tcW w:w="1702" w:type="dxa"/>
            <w:tcBorders>
              <w:top w:val="single" w:sz="4" w:space="0" w:color="auto"/>
              <w:left w:val="single" w:sz="4" w:space="0" w:color="auto"/>
              <w:bottom w:val="single" w:sz="4" w:space="0" w:color="auto"/>
              <w:right w:val="single" w:sz="4" w:space="0" w:color="auto"/>
            </w:tcBorders>
          </w:tcPr>
          <w:p w14:paraId="669CC998" w14:textId="66E8F071" w:rsidR="002142BD" w:rsidRDefault="002142BD" w:rsidP="002142BD">
            <w:pPr>
              <w:pStyle w:val="TAL"/>
              <w:rPr>
                <w:ins w:id="101" w:author="Ericsson - JL CT4#107e" w:date="2021-11-04T16:34:00Z"/>
                <w:lang w:eastAsia="zh-CN"/>
              </w:rPr>
            </w:pPr>
            <w:ins w:id="102" w:author="Ericsson - JL CT4#107e" w:date="2021-11-04T16:34:00Z">
              <w:r>
                <w:t>hgmlc</w:t>
              </w:r>
            </w:ins>
            <w:ins w:id="103" w:author="Ericsson - JL CT4#107e" w:date="2021-11-04T16:35:00Z">
              <w:r w:rsidR="00FA71A0">
                <w:t>I</w:t>
              </w:r>
            </w:ins>
            <w:ins w:id="104" w:author="Ericsson - JL CT4#107e" w:date="2021-11-04T16:34:00Z">
              <w:r>
                <w:t>pv6</w:t>
              </w:r>
            </w:ins>
            <w:ins w:id="105" w:author="Ericsson - JL CT4#107e" w:date="2021-11-04T16:35:00Z">
              <w:r w:rsidR="00FA71A0">
                <w:t>A</w:t>
              </w:r>
            </w:ins>
            <w:ins w:id="106" w:author="Ericsson - JL CT4#107e" w:date="2021-11-04T16:34:00Z">
              <w:r>
                <w:t>ddr</w:t>
              </w:r>
            </w:ins>
          </w:p>
        </w:tc>
        <w:tc>
          <w:tcPr>
            <w:tcW w:w="1444" w:type="dxa"/>
            <w:tcBorders>
              <w:top w:val="single" w:sz="4" w:space="0" w:color="auto"/>
              <w:left w:val="single" w:sz="4" w:space="0" w:color="auto"/>
              <w:bottom w:val="single" w:sz="4" w:space="0" w:color="auto"/>
              <w:right w:val="single" w:sz="4" w:space="0" w:color="auto"/>
            </w:tcBorders>
          </w:tcPr>
          <w:p w14:paraId="27EEB8CB" w14:textId="71CFA3CF" w:rsidR="002142BD" w:rsidRDefault="002142BD" w:rsidP="002142BD">
            <w:pPr>
              <w:pStyle w:val="TAL"/>
              <w:rPr>
                <w:ins w:id="107" w:author="Ericsson - JL CT4#107e" w:date="2021-11-04T16:34:00Z"/>
                <w:lang w:eastAsia="zh-CN"/>
              </w:rPr>
            </w:pPr>
            <w:ins w:id="108" w:author="Ericsson - JL CT4#107e" w:date="2021-11-04T16:34:00Z">
              <w:r>
                <w:t>Ipv6Addr</w:t>
              </w:r>
            </w:ins>
          </w:p>
        </w:tc>
        <w:tc>
          <w:tcPr>
            <w:tcW w:w="425" w:type="dxa"/>
            <w:tcBorders>
              <w:top w:val="single" w:sz="4" w:space="0" w:color="auto"/>
              <w:left w:val="single" w:sz="4" w:space="0" w:color="auto"/>
              <w:bottom w:val="single" w:sz="4" w:space="0" w:color="auto"/>
              <w:right w:val="single" w:sz="4" w:space="0" w:color="auto"/>
            </w:tcBorders>
          </w:tcPr>
          <w:p w14:paraId="0C33FECB" w14:textId="1DF4A315" w:rsidR="002142BD" w:rsidRDefault="00056CCA" w:rsidP="002142BD">
            <w:pPr>
              <w:pStyle w:val="TAC"/>
              <w:rPr>
                <w:ins w:id="109" w:author="Ericsson - JL CT4#107e" w:date="2021-11-04T16:34:00Z"/>
                <w:lang w:eastAsia="zh-CN"/>
              </w:rPr>
            </w:pPr>
            <w:ins w:id="110" w:author="Ericsson - JL CT4#107e" w:date="2021-11-04T16:36:00Z">
              <w:r>
                <w:t>C</w:t>
              </w:r>
            </w:ins>
          </w:p>
        </w:tc>
        <w:tc>
          <w:tcPr>
            <w:tcW w:w="1134" w:type="dxa"/>
            <w:tcBorders>
              <w:top w:val="single" w:sz="4" w:space="0" w:color="auto"/>
              <w:left w:val="single" w:sz="4" w:space="0" w:color="auto"/>
              <w:bottom w:val="single" w:sz="4" w:space="0" w:color="auto"/>
              <w:right w:val="single" w:sz="4" w:space="0" w:color="auto"/>
            </w:tcBorders>
          </w:tcPr>
          <w:p w14:paraId="41C26A51" w14:textId="446A4D71" w:rsidR="002142BD" w:rsidRDefault="002142BD" w:rsidP="002142BD">
            <w:pPr>
              <w:pStyle w:val="TAL"/>
              <w:rPr>
                <w:ins w:id="111" w:author="Ericsson - JL CT4#107e" w:date="2021-11-04T16:34:00Z"/>
                <w:lang w:eastAsia="zh-CN"/>
              </w:rPr>
            </w:pPr>
            <w:ins w:id="112" w:author="Ericsson - JL CT4#107e" w:date="2021-11-04T16:34:00Z">
              <w:r>
                <w:t>0..1</w:t>
              </w:r>
            </w:ins>
          </w:p>
        </w:tc>
        <w:tc>
          <w:tcPr>
            <w:tcW w:w="3602" w:type="dxa"/>
            <w:tcBorders>
              <w:top w:val="single" w:sz="4" w:space="0" w:color="auto"/>
              <w:left w:val="single" w:sz="4" w:space="0" w:color="auto"/>
              <w:bottom w:val="single" w:sz="4" w:space="0" w:color="auto"/>
              <w:right w:val="single" w:sz="4" w:space="0" w:color="auto"/>
            </w:tcBorders>
          </w:tcPr>
          <w:p w14:paraId="505B5F24" w14:textId="2F60DDC3" w:rsidR="00AB5857" w:rsidRDefault="00AB5857" w:rsidP="00AB5857">
            <w:pPr>
              <w:pStyle w:val="TAL"/>
              <w:rPr>
                <w:ins w:id="113" w:author="Ericsson - JL CT4#107e" w:date="2021-11-04T16:41:00Z"/>
                <w:rFonts w:cs="Arial"/>
                <w:szCs w:val="18"/>
              </w:rPr>
            </w:pPr>
            <w:ins w:id="114" w:author="Ericsson - JL CT4#107e" w:date="2021-11-04T16:41:00Z">
              <w:r>
                <w:rPr>
                  <w:rFonts w:cs="Arial"/>
                  <w:szCs w:val="18"/>
                </w:rPr>
                <w:t>This IE may be included by the AMF in the request to V-GMLC, if the h-gmlc-address IE received in MO request from the UE which carrying an IPv</w:t>
              </w:r>
              <w:r w:rsidR="00A27C63">
                <w:rPr>
                  <w:rFonts w:cs="Arial"/>
                  <w:szCs w:val="18"/>
                </w:rPr>
                <w:t>6</w:t>
              </w:r>
              <w:r>
                <w:rPr>
                  <w:rFonts w:cs="Arial"/>
                  <w:szCs w:val="18"/>
                </w:rPr>
                <w:t xml:space="preserve"> address.</w:t>
              </w:r>
            </w:ins>
          </w:p>
          <w:p w14:paraId="5C5DCC1B" w14:textId="77777777" w:rsidR="00AB5857" w:rsidRDefault="00AB5857" w:rsidP="00AB5857">
            <w:pPr>
              <w:pStyle w:val="TAL"/>
              <w:rPr>
                <w:ins w:id="115" w:author="Ericsson - JL CT4#107e" w:date="2021-11-04T16:41:00Z"/>
                <w:rFonts w:cs="Arial"/>
                <w:szCs w:val="18"/>
              </w:rPr>
            </w:pPr>
          </w:p>
          <w:p w14:paraId="156C1475" w14:textId="563AC835" w:rsidR="00AB5857" w:rsidRDefault="00AB5857" w:rsidP="00AB5857">
            <w:pPr>
              <w:pStyle w:val="TAL"/>
              <w:rPr>
                <w:ins w:id="116" w:author="Ericsson - JL CT4#107e" w:date="2021-11-04T16:41:00Z"/>
                <w:rFonts w:cs="Arial"/>
                <w:szCs w:val="18"/>
                <w:lang w:val="en-US" w:eastAsia="zh-CN"/>
              </w:rPr>
            </w:pPr>
            <w:ins w:id="117" w:author="Ericsson - JL CT4#107e" w:date="2021-11-04T16:41:00Z">
              <w:r>
                <w:rPr>
                  <w:rFonts w:cs="Arial"/>
                  <w:szCs w:val="18"/>
                </w:rPr>
                <w:t>When present</w:t>
              </w:r>
              <w:r w:rsidRPr="00690A26">
                <w:rPr>
                  <w:rFonts w:cs="Arial"/>
                  <w:szCs w:val="18"/>
                </w:rPr>
                <w:t xml:space="preserve">, this IE shall contain the </w:t>
              </w:r>
              <w:r>
                <w:rPr>
                  <w:rFonts w:cs="Arial"/>
                  <w:szCs w:val="18"/>
                </w:rPr>
                <w:t>HGMLC IPv</w:t>
              </w:r>
              <w:r w:rsidR="005F35B3">
                <w:rPr>
                  <w:rFonts w:cs="Arial"/>
                  <w:szCs w:val="18"/>
                </w:rPr>
                <w:t>6</w:t>
              </w:r>
              <w:r>
                <w:rPr>
                  <w:rFonts w:cs="Arial"/>
                  <w:szCs w:val="18"/>
                </w:rPr>
                <w:t xml:space="preserve"> Address that is supported by the H-GMLC</w:t>
              </w:r>
              <w:r>
                <w:rPr>
                  <w:rFonts w:cs="Arial" w:hint="eastAsia"/>
                  <w:szCs w:val="18"/>
                  <w:lang w:val="en-US" w:eastAsia="zh-CN"/>
                </w:rPr>
                <w:t>.</w:t>
              </w:r>
              <w:r>
                <w:rPr>
                  <w:rFonts w:cs="Arial"/>
                  <w:szCs w:val="18"/>
                  <w:lang w:val="en-US" w:eastAsia="zh-CN"/>
                </w:rPr>
                <w:t xml:space="preserve"> The V-GMLC may query NRF to obtain the H-GMLC using the address.</w:t>
              </w:r>
            </w:ins>
          </w:p>
          <w:p w14:paraId="5A758495" w14:textId="1409A068" w:rsidR="002142BD" w:rsidRPr="00AB5857" w:rsidRDefault="002142BD" w:rsidP="002142BD">
            <w:pPr>
              <w:pStyle w:val="TAL"/>
              <w:rPr>
                <w:ins w:id="118" w:author="Ericsson - JL CT4#107e" w:date="2021-11-04T16:34:00Z"/>
                <w:rFonts w:cs="Arial"/>
                <w:szCs w:val="18"/>
                <w:lang w:val="en-US" w:eastAsia="zh-CN"/>
              </w:rPr>
            </w:pPr>
          </w:p>
        </w:tc>
        <w:tc>
          <w:tcPr>
            <w:tcW w:w="1218" w:type="dxa"/>
            <w:tcBorders>
              <w:top w:val="single" w:sz="4" w:space="0" w:color="auto"/>
              <w:left w:val="single" w:sz="4" w:space="0" w:color="auto"/>
              <w:bottom w:val="single" w:sz="4" w:space="0" w:color="auto"/>
              <w:right w:val="single" w:sz="4" w:space="0" w:color="auto"/>
            </w:tcBorders>
          </w:tcPr>
          <w:p w14:paraId="696C3C31" w14:textId="77777777" w:rsidR="002142BD" w:rsidRDefault="002142BD" w:rsidP="002142BD">
            <w:pPr>
              <w:pStyle w:val="TAL"/>
              <w:rPr>
                <w:ins w:id="119" w:author="Ericsson - JL CT4#107e" w:date="2021-11-04T16:34:00Z"/>
                <w:rFonts w:cs="Arial"/>
                <w:szCs w:val="18"/>
              </w:rPr>
            </w:pPr>
          </w:p>
        </w:tc>
      </w:tr>
      <w:tr w:rsidR="002142BD" w14:paraId="231A421E" w14:textId="77777777" w:rsidTr="00047B90">
        <w:trPr>
          <w:jc w:val="center"/>
        </w:trPr>
        <w:tc>
          <w:tcPr>
            <w:tcW w:w="1702" w:type="dxa"/>
            <w:tcBorders>
              <w:top w:val="single" w:sz="4" w:space="0" w:color="auto"/>
              <w:left w:val="single" w:sz="4" w:space="0" w:color="auto"/>
              <w:bottom w:val="single" w:sz="4" w:space="0" w:color="auto"/>
              <w:right w:val="single" w:sz="4" w:space="0" w:color="auto"/>
            </w:tcBorders>
            <w:hideMark/>
          </w:tcPr>
          <w:p w14:paraId="38CD49C9" w14:textId="77777777" w:rsidR="002142BD" w:rsidRDefault="002142BD" w:rsidP="002142BD">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36947A1D" w14:textId="77777777" w:rsidR="002142BD" w:rsidRDefault="002142BD" w:rsidP="002142BD">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791D790F" w14:textId="77777777" w:rsidR="002142BD" w:rsidRDefault="002142BD" w:rsidP="002142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BA1C12" w14:textId="77777777" w:rsidR="002142BD" w:rsidRDefault="002142BD" w:rsidP="002142BD">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50D3E6D5" w14:textId="77777777" w:rsidR="002142BD" w:rsidRDefault="002142BD" w:rsidP="002142BD">
            <w:pPr>
              <w:pStyle w:val="TAL"/>
              <w:rPr>
                <w:rFonts w:cs="Arial"/>
                <w:szCs w:val="18"/>
              </w:rPr>
            </w:pPr>
            <w:r>
              <w:rPr>
                <w:rFonts w:hint="eastAsia"/>
                <w:lang w:eastAsia="zh-CN"/>
              </w:rPr>
              <w:t>S</w:t>
            </w:r>
            <w:r>
              <w:t>ervice Identity specified by the UE</w:t>
            </w:r>
          </w:p>
        </w:tc>
        <w:tc>
          <w:tcPr>
            <w:tcW w:w="1218" w:type="dxa"/>
            <w:tcBorders>
              <w:top w:val="single" w:sz="4" w:space="0" w:color="auto"/>
              <w:left w:val="single" w:sz="4" w:space="0" w:color="auto"/>
              <w:bottom w:val="single" w:sz="4" w:space="0" w:color="auto"/>
              <w:right w:val="single" w:sz="4" w:space="0" w:color="auto"/>
            </w:tcBorders>
          </w:tcPr>
          <w:p w14:paraId="6C4B62CD" w14:textId="77777777" w:rsidR="002142BD" w:rsidRDefault="002142BD" w:rsidP="002142BD">
            <w:pPr>
              <w:pStyle w:val="TAL"/>
              <w:rPr>
                <w:rFonts w:cs="Arial"/>
                <w:szCs w:val="18"/>
              </w:rPr>
            </w:pP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tbl>
    <w:p w14:paraId="0FF18522" w14:textId="77777777" w:rsidR="00A10904" w:rsidRPr="00774B9D" w:rsidRDefault="00A10904" w:rsidP="00D36228">
      <w:pPr>
        <w:rPr>
          <w:lang w:eastAsia="zh-CN"/>
        </w:rPr>
      </w:pPr>
    </w:p>
    <w:p w14:paraId="6A37DCB0" w14:textId="77777777" w:rsidR="00D36228" w:rsidRPr="00C21836" w:rsidRDefault="00D36228" w:rsidP="00D362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F42713E" w14:textId="77777777" w:rsidR="007B3B5F" w:rsidRPr="008D72A7" w:rsidRDefault="007B3B5F" w:rsidP="007B3B5F">
      <w:pPr>
        <w:pStyle w:val="Heading2"/>
        <w:rPr>
          <w:lang w:eastAsia="zh-CN"/>
        </w:rPr>
      </w:pPr>
      <w:bookmarkStart w:id="120" w:name="_Toc26202362"/>
      <w:bookmarkStart w:id="121" w:name="_Toc22624301"/>
      <w:bookmarkStart w:id="122" w:name="_Toc22141099"/>
      <w:bookmarkStart w:id="123" w:name="_Toc18853101"/>
      <w:bookmarkStart w:id="124" w:name="_Toc26202548"/>
      <w:bookmarkStart w:id="125" w:name="_Toc34804261"/>
      <w:bookmarkStart w:id="126" w:name="_Toc35935832"/>
      <w:bookmarkStart w:id="127" w:name="_Toc45030052"/>
      <w:bookmarkStart w:id="128" w:name="_Toc51922413"/>
      <w:bookmarkStart w:id="129" w:name="_Toc51922832"/>
      <w:bookmarkStart w:id="130" w:name="_Toc82707244"/>
      <w:bookmarkStart w:id="131" w:name="_Hlk42822439"/>
      <w:r w:rsidRPr="008D72A7">
        <w:lastRenderedPageBreak/>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120"/>
      <w:bookmarkEnd w:id="121"/>
      <w:bookmarkEnd w:id="122"/>
      <w:bookmarkEnd w:id="123"/>
      <w:bookmarkEnd w:id="124"/>
      <w:bookmarkEnd w:id="125"/>
      <w:bookmarkEnd w:id="126"/>
      <w:bookmarkEnd w:id="127"/>
      <w:bookmarkEnd w:id="128"/>
      <w:bookmarkEnd w:id="129"/>
      <w:bookmarkEnd w:id="130"/>
    </w:p>
    <w:bookmarkEnd w:id="131"/>
    <w:p w14:paraId="102410FA" w14:textId="77777777" w:rsidR="004A547D" w:rsidRDefault="004A547D" w:rsidP="004A547D">
      <w:pPr>
        <w:pStyle w:val="PL"/>
      </w:pPr>
    </w:p>
    <w:p w14:paraId="459F88E6" w14:textId="77777777" w:rsidR="008B45ED" w:rsidRDefault="008B45ED" w:rsidP="008B45ED">
      <w:pPr>
        <w:rPr>
          <w:b/>
          <w:iCs/>
          <w:noProof/>
          <w:color w:val="FF0000"/>
          <w:lang w:val="en-US"/>
        </w:rPr>
      </w:pPr>
      <w:r w:rsidRPr="00467D9D">
        <w:rPr>
          <w:b/>
          <w:iCs/>
          <w:noProof/>
          <w:color w:val="FF0000"/>
          <w:lang w:val="en-US"/>
        </w:rPr>
        <w:t>**************** Text Skipped for Clarity ****************</w:t>
      </w:r>
    </w:p>
    <w:p w14:paraId="42089240" w14:textId="77777777" w:rsidR="00B609E2" w:rsidRDefault="00B609E2" w:rsidP="00B609E2">
      <w:pPr>
        <w:pStyle w:val="PL"/>
      </w:pPr>
      <w:r>
        <w:t xml:space="preserve">    LocUpdateData:</w:t>
      </w:r>
    </w:p>
    <w:p w14:paraId="5DDF6AC1" w14:textId="77777777" w:rsidR="00B609E2" w:rsidRDefault="00B609E2" w:rsidP="00B609E2">
      <w:pPr>
        <w:pStyle w:val="PL"/>
        <w:rPr>
          <w:lang w:eastAsia="zh-CN"/>
        </w:rPr>
      </w:pPr>
      <w:r>
        <w:t xml:space="preserve">      type: object</w:t>
      </w:r>
    </w:p>
    <w:p w14:paraId="5F0F4F38" w14:textId="77777777" w:rsidR="00B609E2" w:rsidRDefault="00B609E2" w:rsidP="00B609E2">
      <w:pPr>
        <w:pStyle w:val="PL"/>
      </w:pPr>
      <w:r>
        <w:t xml:space="preserve">      required:</w:t>
      </w:r>
    </w:p>
    <w:p w14:paraId="695F00C4" w14:textId="77777777" w:rsidR="00B609E2" w:rsidRDefault="00B609E2" w:rsidP="00B609E2">
      <w:pPr>
        <w:pStyle w:val="PL"/>
      </w:pPr>
      <w:r>
        <w:t xml:space="preserve">        - locationRequestType</w:t>
      </w:r>
    </w:p>
    <w:p w14:paraId="7CAD4ED8" w14:textId="77777777" w:rsidR="00B609E2" w:rsidRDefault="00B609E2" w:rsidP="00B609E2">
      <w:pPr>
        <w:pStyle w:val="PL"/>
      </w:pPr>
      <w:r>
        <w:t xml:space="preserve">        - locationEstimate</w:t>
      </w:r>
    </w:p>
    <w:p w14:paraId="1FB6A709" w14:textId="77777777" w:rsidR="00B609E2" w:rsidRDefault="00B609E2" w:rsidP="00B609E2">
      <w:pPr>
        <w:pStyle w:val="PL"/>
      </w:pPr>
      <w:r>
        <w:t xml:space="preserve">        - ageOfLocationEstimate</w:t>
      </w:r>
    </w:p>
    <w:p w14:paraId="3D32D3C5" w14:textId="77777777" w:rsidR="00B609E2" w:rsidRDefault="00B609E2" w:rsidP="00B609E2">
      <w:pPr>
        <w:pStyle w:val="PL"/>
      </w:pPr>
      <w:r>
        <w:t xml:space="preserve">        - accuracyFulfilmentIndicator</w:t>
      </w:r>
    </w:p>
    <w:p w14:paraId="61F2FBB0" w14:textId="77777777" w:rsidR="00B609E2" w:rsidRDefault="00B609E2" w:rsidP="00B609E2">
      <w:pPr>
        <w:pStyle w:val="PL"/>
        <w:rPr>
          <w:lang w:eastAsia="zh-CN"/>
        </w:rPr>
      </w:pPr>
      <w:r>
        <w:t xml:space="preserve">        - </w:t>
      </w:r>
      <w:r>
        <w:rPr>
          <w:rFonts w:hint="eastAsia"/>
          <w:lang w:eastAsia="zh-CN"/>
        </w:rPr>
        <w:t>lcsQosClass</w:t>
      </w:r>
    </w:p>
    <w:p w14:paraId="41AE87F2" w14:textId="77777777" w:rsidR="00B609E2" w:rsidRDefault="00B609E2" w:rsidP="00B609E2">
      <w:pPr>
        <w:pStyle w:val="PL"/>
      </w:pPr>
      <w:r>
        <w:t xml:space="preserve">      properties:</w:t>
      </w:r>
    </w:p>
    <w:p w14:paraId="5FA2362A" w14:textId="77777777" w:rsidR="00B609E2" w:rsidRDefault="00B609E2" w:rsidP="00B609E2">
      <w:pPr>
        <w:pStyle w:val="PL"/>
      </w:pPr>
      <w:r>
        <w:t xml:space="preserve">        gpsi:</w:t>
      </w:r>
    </w:p>
    <w:p w14:paraId="6D04CEA2" w14:textId="77777777" w:rsidR="00B609E2" w:rsidRDefault="00B609E2" w:rsidP="00B609E2">
      <w:pPr>
        <w:pStyle w:val="PL"/>
      </w:pPr>
      <w:r>
        <w:t xml:space="preserve">          $ref: 'TS29571_CommonData.yaml#/components/schemas/Gpsi'</w:t>
      </w:r>
    </w:p>
    <w:p w14:paraId="6C7813D6" w14:textId="77777777" w:rsidR="00B609E2" w:rsidRDefault="00B609E2" w:rsidP="00B609E2">
      <w:pPr>
        <w:pStyle w:val="PL"/>
      </w:pPr>
      <w:r>
        <w:t xml:space="preserve">        supi:</w:t>
      </w:r>
    </w:p>
    <w:p w14:paraId="559DE3AA" w14:textId="77777777" w:rsidR="00B609E2" w:rsidRDefault="00B609E2" w:rsidP="00B609E2">
      <w:pPr>
        <w:pStyle w:val="PL"/>
      </w:pPr>
      <w:r>
        <w:t xml:space="preserve">          $ref: 'TS29571_CommonData.yaml#/components/schemas/Supi'</w:t>
      </w:r>
    </w:p>
    <w:p w14:paraId="2533D264" w14:textId="77777777" w:rsidR="00B609E2" w:rsidRDefault="00B609E2" w:rsidP="00B609E2">
      <w:pPr>
        <w:pStyle w:val="PL"/>
      </w:pPr>
      <w:r>
        <w:t xml:space="preserve">        locationRequestType:</w:t>
      </w:r>
    </w:p>
    <w:p w14:paraId="501B13CE" w14:textId="77777777" w:rsidR="00B609E2" w:rsidRDefault="00B609E2" w:rsidP="00B609E2">
      <w:pPr>
        <w:pStyle w:val="PL"/>
      </w:pPr>
      <w:r>
        <w:t xml:space="preserve">          $ref: '#/components/schemas/LocationRequestType'</w:t>
      </w:r>
    </w:p>
    <w:p w14:paraId="39D398A2" w14:textId="77777777" w:rsidR="00B609E2" w:rsidRDefault="00B609E2" w:rsidP="00B609E2">
      <w:pPr>
        <w:pStyle w:val="PL"/>
      </w:pPr>
      <w:r>
        <w:t xml:space="preserve">        locationEstimate:</w:t>
      </w:r>
    </w:p>
    <w:p w14:paraId="05934DAE" w14:textId="77777777" w:rsidR="00B609E2" w:rsidRDefault="00B609E2" w:rsidP="00B609E2">
      <w:pPr>
        <w:pStyle w:val="PL"/>
      </w:pPr>
      <w:r>
        <w:t xml:space="preserve">          $ref: 'TS29572_Nlmf_Location.yaml#/components/schemas/GeographicArea'</w:t>
      </w:r>
    </w:p>
    <w:p w14:paraId="7F17C2FB" w14:textId="77777777" w:rsidR="00B609E2" w:rsidRDefault="00B609E2" w:rsidP="00B609E2">
      <w:pPr>
        <w:pStyle w:val="PL"/>
      </w:pPr>
      <w:r>
        <w:t xml:space="preserve">        ageOfLocationEstimate:</w:t>
      </w:r>
    </w:p>
    <w:p w14:paraId="4DA00EEB" w14:textId="77777777" w:rsidR="00B609E2" w:rsidRDefault="00B609E2" w:rsidP="00B609E2">
      <w:pPr>
        <w:pStyle w:val="PL"/>
      </w:pPr>
      <w:r>
        <w:t xml:space="preserve">          $ref: 'TS29572_Nlmf_Location.yaml#/components/schemas/AgeOfLocationEstimate'</w:t>
      </w:r>
    </w:p>
    <w:p w14:paraId="10693167" w14:textId="77777777" w:rsidR="00B609E2" w:rsidRDefault="00B609E2" w:rsidP="00B609E2">
      <w:pPr>
        <w:pStyle w:val="PL"/>
      </w:pPr>
      <w:r>
        <w:t xml:space="preserve">        accuracyFulfilmentIndicator:</w:t>
      </w:r>
    </w:p>
    <w:p w14:paraId="2E9902B4" w14:textId="77777777" w:rsidR="00B609E2" w:rsidRDefault="00B609E2" w:rsidP="00B609E2">
      <w:pPr>
        <w:pStyle w:val="PL"/>
      </w:pPr>
      <w:r>
        <w:t xml:space="preserve">          $ref: 'TS29572_Nlmf_Location.yaml#/components/schemas/AccuracyFulfilmentIndicator'</w:t>
      </w:r>
    </w:p>
    <w:p w14:paraId="3F097567" w14:textId="77777777" w:rsidR="00B609E2" w:rsidRDefault="00B609E2" w:rsidP="00B609E2">
      <w:pPr>
        <w:pStyle w:val="PL"/>
      </w:pPr>
      <w:r>
        <w:t xml:space="preserve">        civicAddress:</w:t>
      </w:r>
    </w:p>
    <w:p w14:paraId="68E9CB3B" w14:textId="77777777" w:rsidR="00B609E2" w:rsidRDefault="00B609E2" w:rsidP="00B609E2">
      <w:pPr>
        <w:pStyle w:val="PL"/>
      </w:pPr>
      <w:r>
        <w:t xml:space="preserve">          $ref: 'TS29572_Nlmf_Location.yaml#/components/schemas/CivicAddress'</w:t>
      </w:r>
    </w:p>
    <w:p w14:paraId="6C2675F7" w14:textId="77777777" w:rsidR="00B609E2" w:rsidRDefault="00B609E2" w:rsidP="00B609E2">
      <w:pPr>
        <w:pStyle w:val="PL"/>
      </w:pPr>
      <w:r>
        <w:t xml:space="preserve">        </w:t>
      </w:r>
      <w:r>
        <w:rPr>
          <w:rFonts w:hint="eastAsia"/>
          <w:lang w:eastAsia="zh-CN"/>
        </w:rPr>
        <w:t>lcsQosClass</w:t>
      </w:r>
      <w:r>
        <w:t>:</w:t>
      </w:r>
    </w:p>
    <w:p w14:paraId="1A887546" w14:textId="77777777" w:rsidR="00B609E2" w:rsidRDefault="00B609E2" w:rsidP="00B609E2">
      <w:pPr>
        <w:pStyle w:val="PL"/>
        <w:rPr>
          <w:lang w:eastAsia="zh-CN"/>
        </w:rPr>
      </w:pPr>
      <w:r>
        <w:t xml:space="preserve">          $ref: 'TS29572_Nlmf_Location.yaml#/components/schemas/</w:t>
      </w:r>
      <w:r>
        <w:rPr>
          <w:rFonts w:hint="eastAsia"/>
          <w:lang w:eastAsia="zh-CN"/>
        </w:rPr>
        <w:t>LcsQosClass</w:t>
      </w:r>
      <w:r>
        <w:t>'</w:t>
      </w:r>
    </w:p>
    <w:p w14:paraId="0007D1AE" w14:textId="77777777" w:rsidR="00B609E2" w:rsidRDefault="00B609E2" w:rsidP="00B609E2">
      <w:pPr>
        <w:pStyle w:val="PL"/>
      </w:pPr>
      <w:r>
        <w:t xml:space="preserve">        </w:t>
      </w:r>
      <w:r>
        <w:rPr>
          <w:lang w:eastAsia="zh-CN"/>
        </w:rPr>
        <w:t>externalClientIdentification</w:t>
      </w:r>
      <w:r>
        <w:t>:</w:t>
      </w:r>
    </w:p>
    <w:p w14:paraId="4703AC1E" w14:textId="77777777" w:rsidR="00B609E2" w:rsidRPr="003574B0" w:rsidRDefault="00B609E2" w:rsidP="00B609E2">
      <w:pPr>
        <w:pStyle w:val="PL"/>
        <w:rPr>
          <w:lang w:eastAsia="zh-CN"/>
        </w:rPr>
      </w:pPr>
      <w:r>
        <w:t xml:space="preserve">          $ref: '#/components/schemas/ExternalClientIdentification'</w:t>
      </w:r>
    </w:p>
    <w:p w14:paraId="72EEE5AB" w14:textId="77777777" w:rsidR="00B609E2" w:rsidRDefault="00B609E2" w:rsidP="00B609E2">
      <w:pPr>
        <w:pStyle w:val="PL"/>
      </w:pPr>
      <w:r>
        <w:t xml:space="preserve">        afId:</w:t>
      </w:r>
    </w:p>
    <w:p w14:paraId="51EDD8BE" w14:textId="77777777" w:rsidR="00B609E2" w:rsidRDefault="00B609E2" w:rsidP="00B609E2">
      <w:pPr>
        <w:pStyle w:val="PL"/>
        <w:rPr>
          <w:lang w:eastAsia="zh-CN"/>
        </w:rPr>
      </w:pPr>
      <w:r>
        <w:t xml:space="preserve">          type: string</w:t>
      </w:r>
    </w:p>
    <w:p w14:paraId="2CA0C22C" w14:textId="5AA977C9" w:rsidR="00B609E2" w:rsidDel="002223DC" w:rsidRDefault="00B609E2" w:rsidP="00B609E2">
      <w:pPr>
        <w:pStyle w:val="PL"/>
        <w:rPr>
          <w:del w:id="132" w:author="Ericsson - JL CT4#107e" w:date="2021-11-04T16:47:00Z"/>
        </w:rPr>
      </w:pPr>
      <w:del w:id="133" w:author="Ericsson - JL CT4#107e" w:date="2021-11-04T16:47:00Z">
        <w:r w:rsidDel="002223DC">
          <w:delText xml:space="preserve">        hgmlcAddress:</w:delText>
        </w:r>
      </w:del>
    </w:p>
    <w:p w14:paraId="2E45E0F6" w14:textId="707D6557" w:rsidR="00B609E2" w:rsidDel="002223DC" w:rsidRDefault="00B609E2" w:rsidP="00B609E2">
      <w:pPr>
        <w:pStyle w:val="PL"/>
        <w:rPr>
          <w:del w:id="134" w:author="Ericsson - JL CT4#107e" w:date="2021-11-04T16:47:00Z"/>
        </w:rPr>
      </w:pPr>
      <w:del w:id="135" w:author="Ericsson - JL CT4#107e" w:date="2021-11-04T16:47:00Z">
        <w:r w:rsidDel="002223DC">
          <w:delText xml:space="preserve">          $ref: 'TS29571_CommonData.yaml#/components/schemas/Uri'</w:delText>
        </w:r>
      </w:del>
    </w:p>
    <w:p w14:paraId="52E130A1" w14:textId="77777777" w:rsidR="002223DC" w:rsidRDefault="002223DC" w:rsidP="002223DC">
      <w:pPr>
        <w:pStyle w:val="PL"/>
        <w:rPr>
          <w:ins w:id="136" w:author="Ericsson - JL CT4#107e" w:date="2021-11-04T16:47:00Z"/>
        </w:rPr>
      </w:pPr>
      <w:ins w:id="137" w:author="Ericsson - JL CT4#107e" w:date="2021-11-04T16:47:00Z">
        <w:r>
          <w:t xml:space="preserve">        mlcNumber:</w:t>
        </w:r>
      </w:ins>
    </w:p>
    <w:p w14:paraId="24137964" w14:textId="77777777" w:rsidR="002223DC" w:rsidRDefault="002223DC" w:rsidP="002223DC">
      <w:pPr>
        <w:pStyle w:val="PL"/>
        <w:rPr>
          <w:ins w:id="138" w:author="Ericsson - JL CT4#107e" w:date="2021-11-04T16:47:00Z"/>
          <w:lang w:val="en-US"/>
        </w:rPr>
      </w:pPr>
      <w:ins w:id="139" w:author="Ericsson - JL CT4#107e" w:date="2021-11-04T16:47:00Z">
        <w:r>
          <w:rPr>
            <w:lang w:val="en-US"/>
          </w:rPr>
          <w:t xml:space="preserve">          type: string</w:t>
        </w:r>
      </w:ins>
    </w:p>
    <w:p w14:paraId="1A24B032" w14:textId="77777777" w:rsidR="002223DC" w:rsidRPr="00690A26" w:rsidRDefault="002223DC" w:rsidP="002223DC">
      <w:pPr>
        <w:pStyle w:val="PL"/>
        <w:rPr>
          <w:ins w:id="140" w:author="Ericsson - JL CT4#107e" w:date="2021-11-04T16:47:00Z"/>
        </w:rPr>
      </w:pPr>
      <w:ins w:id="141" w:author="Ericsson - JL CT4#107e" w:date="2021-11-04T16:47:00Z">
        <w:r>
          <w:t xml:space="preserve">          pattern: '^[0-9]{5,15}$'</w:t>
        </w:r>
      </w:ins>
    </w:p>
    <w:p w14:paraId="0C8830DB" w14:textId="77777777" w:rsidR="002223DC" w:rsidRPr="00690A26" w:rsidRDefault="002223DC" w:rsidP="002223DC">
      <w:pPr>
        <w:pStyle w:val="PL"/>
        <w:rPr>
          <w:ins w:id="142" w:author="Ericsson - JL CT4#107e" w:date="2021-11-04T16:47:00Z"/>
          <w:lang w:val="en-US"/>
        </w:rPr>
      </w:pPr>
      <w:ins w:id="143" w:author="Ericsson - JL CT4#107e" w:date="2021-11-04T16:47:00Z">
        <w:r w:rsidRPr="00690A26">
          <w:rPr>
            <w:lang w:val="en-US"/>
          </w:rPr>
          <w:t xml:space="preserve">        </w:t>
        </w:r>
        <w:r>
          <w:rPr>
            <w:lang w:val="en-US"/>
          </w:rPr>
          <w:t>hgmlcIp</w:t>
        </w:r>
        <w:r w:rsidRPr="00690A26">
          <w:rPr>
            <w:lang w:val="en-US"/>
          </w:rPr>
          <w:t>v4</w:t>
        </w:r>
        <w:r>
          <w:rPr>
            <w:lang w:val="en-US"/>
          </w:rPr>
          <w:t>A</w:t>
        </w:r>
        <w:r w:rsidRPr="00690A26">
          <w:rPr>
            <w:lang w:val="en-US"/>
          </w:rPr>
          <w:t>ddr</w:t>
        </w:r>
        <w:r>
          <w:rPr>
            <w:lang w:val="en-US"/>
          </w:rPr>
          <w:t>:</w:t>
        </w:r>
      </w:ins>
    </w:p>
    <w:p w14:paraId="5FC6E7FF" w14:textId="77777777" w:rsidR="002223DC" w:rsidRPr="00690A26" w:rsidRDefault="002223DC" w:rsidP="002223DC">
      <w:pPr>
        <w:pStyle w:val="PL"/>
        <w:rPr>
          <w:ins w:id="144" w:author="Ericsson - JL CT4#107e" w:date="2021-11-04T16:47:00Z"/>
          <w:lang w:val="en-US"/>
        </w:rPr>
      </w:pPr>
      <w:ins w:id="145" w:author="Ericsson - JL CT4#107e" w:date="2021-11-04T16:47:00Z">
        <w:r w:rsidRPr="00690A26">
          <w:rPr>
            <w:lang w:val="en-US"/>
          </w:rPr>
          <w:t xml:space="preserve">          $ref: '</w:t>
        </w:r>
        <w:r w:rsidRPr="00690A26">
          <w:t>TS29571_CommonData.yaml</w:t>
        </w:r>
        <w:r w:rsidRPr="00690A26">
          <w:rPr>
            <w:lang w:val="en-US"/>
          </w:rPr>
          <w:t>#/components/schemas/Ipv4Addr'</w:t>
        </w:r>
      </w:ins>
    </w:p>
    <w:p w14:paraId="6CBF0271" w14:textId="77777777" w:rsidR="002223DC" w:rsidRPr="00690A26" w:rsidRDefault="002223DC" w:rsidP="002223DC">
      <w:pPr>
        <w:pStyle w:val="PL"/>
        <w:rPr>
          <w:ins w:id="146" w:author="Ericsson - JL CT4#107e" w:date="2021-11-04T16:47:00Z"/>
          <w:lang w:val="en-US"/>
        </w:rPr>
      </w:pPr>
      <w:ins w:id="147" w:author="Ericsson - JL CT4#107e" w:date="2021-11-04T16:47:00Z">
        <w:r w:rsidRPr="00690A26">
          <w:rPr>
            <w:lang w:val="en-US"/>
          </w:rPr>
          <w:t xml:space="preserve">        </w:t>
        </w:r>
        <w:r>
          <w:rPr>
            <w:lang w:val="en-US"/>
          </w:rPr>
          <w:t>hgmlcIp</w:t>
        </w:r>
        <w:r w:rsidRPr="00690A26">
          <w:rPr>
            <w:lang w:val="en-US"/>
          </w:rPr>
          <w:t>v</w:t>
        </w:r>
        <w:r>
          <w:rPr>
            <w:lang w:val="en-US"/>
          </w:rPr>
          <w:t>6A</w:t>
        </w:r>
        <w:r w:rsidRPr="00690A26">
          <w:rPr>
            <w:lang w:val="en-US"/>
          </w:rPr>
          <w:t>ddr</w:t>
        </w:r>
        <w:r>
          <w:rPr>
            <w:lang w:val="en-US"/>
          </w:rPr>
          <w:t>:</w:t>
        </w:r>
      </w:ins>
    </w:p>
    <w:p w14:paraId="76CD9CF6" w14:textId="77777777" w:rsidR="002223DC" w:rsidRPr="00690A26" w:rsidRDefault="002223DC" w:rsidP="002223DC">
      <w:pPr>
        <w:pStyle w:val="PL"/>
        <w:rPr>
          <w:ins w:id="148" w:author="Ericsson - JL CT4#107e" w:date="2021-11-04T16:47:00Z"/>
          <w:lang w:val="en-US"/>
        </w:rPr>
      </w:pPr>
      <w:ins w:id="149" w:author="Ericsson - JL CT4#107e" w:date="2021-11-04T16:47:00Z">
        <w:r w:rsidRPr="00690A26">
          <w:rPr>
            <w:lang w:val="en-US"/>
          </w:rPr>
          <w:t xml:space="preserve">          $ref: '</w:t>
        </w:r>
        <w:r w:rsidRPr="00690A26">
          <w:t>TS29571_CommonData.yaml</w:t>
        </w:r>
        <w:r w:rsidRPr="00690A26">
          <w:rPr>
            <w:lang w:val="en-US"/>
          </w:rPr>
          <w:t>#/components/schemas/Ipv</w:t>
        </w:r>
        <w:r>
          <w:rPr>
            <w:lang w:val="en-US"/>
          </w:rPr>
          <w:t>6</w:t>
        </w:r>
        <w:r w:rsidRPr="00690A26">
          <w:rPr>
            <w:lang w:val="en-US"/>
          </w:rPr>
          <w:t>Addr'</w:t>
        </w:r>
      </w:ins>
    </w:p>
    <w:p w14:paraId="49D40213" w14:textId="77777777" w:rsidR="00B609E2" w:rsidRDefault="00B609E2" w:rsidP="00B609E2">
      <w:pPr>
        <w:pStyle w:val="PL"/>
      </w:pPr>
      <w:r>
        <w:t xml:space="preserve">        serviceIdentity:</w:t>
      </w:r>
    </w:p>
    <w:p w14:paraId="65608265" w14:textId="77777777" w:rsidR="00B609E2" w:rsidRDefault="00B609E2" w:rsidP="00B609E2">
      <w:pPr>
        <w:pStyle w:val="PL"/>
      </w:pPr>
      <w:r>
        <w:t xml:space="preserve">          $ref: '#/components/schemas/ServiceIdentity'</w:t>
      </w:r>
    </w:p>
    <w:p w14:paraId="510615B9" w14:textId="77777777" w:rsidR="008B45ED" w:rsidRDefault="008B45ED" w:rsidP="008B45ED">
      <w:pPr>
        <w:rPr>
          <w:b/>
          <w:iCs/>
          <w:noProof/>
          <w:color w:val="FF0000"/>
          <w:lang w:val="en-US"/>
        </w:rPr>
      </w:pPr>
    </w:p>
    <w:p w14:paraId="2B998988" w14:textId="62B8FA39" w:rsidR="001E5AB7" w:rsidRPr="008B45ED" w:rsidRDefault="008B45ED" w:rsidP="00BF71B1">
      <w:pPr>
        <w:rPr>
          <w:b/>
          <w:iCs/>
          <w:noProof/>
          <w:color w:val="FF0000"/>
          <w:lang w:val="en-US"/>
        </w:rPr>
      </w:pPr>
      <w:r w:rsidRPr="00467D9D">
        <w:rPr>
          <w:b/>
          <w:iCs/>
          <w:noProof/>
          <w:color w:val="FF0000"/>
          <w:lang w:val="en-US"/>
        </w:rPr>
        <w:t>**************** Text Skipped for Clarity ****************</w:t>
      </w: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60E9A" w14:textId="77777777" w:rsidR="00FD04BE" w:rsidRDefault="00FD04BE">
      <w:r>
        <w:separator/>
      </w:r>
    </w:p>
  </w:endnote>
  <w:endnote w:type="continuationSeparator" w:id="0">
    <w:p w14:paraId="222A4D2F" w14:textId="77777777" w:rsidR="00FD04BE" w:rsidRDefault="00FD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85910" w14:textId="77777777" w:rsidR="00FD04BE" w:rsidRDefault="00FD04BE">
      <w:r>
        <w:separator/>
      </w:r>
    </w:p>
  </w:footnote>
  <w:footnote w:type="continuationSeparator" w:id="0">
    <w:p w14:paraId="3A40B72F" w14:textId="77777777" w:rsidR="00FD04BE" w:rsidRDefault="00FD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534B3" w:rsidRDefault="00C53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534B3" w:rsidRDefault="00C53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534B3" w:rsidRDefault="00C53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534B3" w:rsidRDefault="00C53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0"/>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6"/>
  </w:num>
  <w:num w:numId="8">
    <w:abstractNumId w:val="25"/>
  </w:num>
  <w:num w:numId="9">
    <w:abstractNumId w:val="16"/>
  </w:num>
  <w:num w:numId="10">
    <w:abstractNumId w:val="24"/>
  </w:num>
  <w:num w:numId="11">
    <w:abstractNumId w:val="14"/>
  </w:num>
  <w:num w:numId="12">
    <w:abstractNumId w:val="12"/>
  </w:num>
  <w:num w:numId="13">
    <w:abstractNumId w:val="30"/>
  </w:num>
  <w:num w:numId="14">
    <w:abstractNumId w:val="28"/>
  </w:num>
  <w:num w:numId="15">
    <w:abstractNumId w:val="9"/>
  </w:num>
  <w:num w:numId="16">
    <w:abstractNumId w:val="21"/>
  </w:num>
  <w:num w:numId="17">
    <w:abstractNumId w:val="19"/>
  </w:num>
  <w:num w:numId="18">
    <w:abstractNumId w:val="29"/>
  </w:num>
  <w:num w:numId="19">
    <w:abstractNumId w:val="23"/>
  </w:num>
  <w:num w:numId="20">
    <w:abstractNumId w:val="27"/>
  </w:num>
  <w:num w:numId="21">
    <w:abstractNumId w:val="22"/>
  </w:num>
  <w:num w:numId="22">
    <w:abstractNumId w:val="31"/>
  </w:num>
  <w:num w:numId="23">
    <w:abstractNumId w:val="17"/>
  </w:num>
  <w:num w:numId="24">
    <w:abstractNumId w:val="13"/>
  </w:num>
  <w:num w:numId="25">
    <w:abstractNumId w:val="10"/>
  </w:num>
  <w:num w:numId="26">
    <w:abstractNumId w:val="15"/>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18FF"/>
    <w:rsid w:val="000038E9"/>
    <w:rsid w:val="000047B6"/>
    <w:rsid w:val="00007816"/>
    <w:rsid w:val="00012913"/>
    <w:rsid w:val="00012F0E"/>
    <w:rsid w:val="00013CA1"/>
    <w:rsid w:val="00013ED3"/>
    <w:rsid w:val="00014570"/>
    <w:rsid w:val="000161FC"/>
    <w:rsid w:val="000166AE"/>
    <w:rsid w:val="00016E0C"/>
    <w:rsid w:val="00017D93"/>
    <w:rsid w:val="00020C14"/>
    <w:rsid w:val="00021971"/>
    <w:rsid w:val="00022E4A"/>
    <w:rsid w:val="00023AE3"/>
    <w:rsid w:val="00023F32"/>
    <w:rsid w:val="00031F39"/>
    <w:rsid w:val="00033D93"/>
    <w:rsid w:val="00034791"/>
    <w:rsid w:val="00035711"/>
    <w:rsid w:val="00041D88"/>
    <w:rsid w:val="00042F5D"/>
    <w:rsid w:val="0004789E"/>
    <w:rsid w:val="00047B90"/>
    <w:rsid w:val="0005190D"/>
    <w:rsid w:val="00052A39"/>
    <w:rsid w:val="0005418F"/>
    <w:rsid w:val="00054923"/>
    <w:rsid w:val="0005668E"/>
    <w:rsid w:val="00056835"/>
    <w:rsid w:val="00056CCA"/>
    <w:rsid w:val="0006457F"/>
    <w:rsid w:val="0006621E"/>
    <w:rsid w:val="00067A80"/>
    <w:rsid w:val="000712DC"/>
    <w:rsid w:val="0007334B"/>
    <w:rsid w:val="00074103"/>
    <w:rsid w:val="000757BC"/>
    <w:rsid w:val="0008029E"/>
    <w:rsid w:val="00083DE0"/>
    <w:rsid w:val="000842BC"/>
    <w:rsid w:val="0008498B"/>
    <w:rsid w:val="000857D5"/>
    <w:rsid w:val="00090C70"/>
    <w:rsid w:val="00091C67"/>
    <w:rsid w:val="00093577"/>
    <w:rsid w:val="0009505C"/>
    <w:rsid w:val="000A0944"/>
    <w:rsid w:val="000A0C59"/>
    <w:rsid w:val="000A1A48"/>
    <w:rsid w:val="000A1F6F"/>
    <w:rsid w:val="000A473B"/>
    <w:rsid w:val="000A6394"/>
    <w:rsid w:val="000A6DC5"/>
    <w:rsid w:val="000A7E3E"/>
    <w:rsid w:val="000B05E2"/>
    <w:rsid w:val="000B2911"/>
    <w:rsid w:val="000B4EDB"/>
    <w:rsid w:val="000B5D1D"/>
    <w:rsid w:val="000B7373"/>
    <w:rsid w:val="000B7CAE"/>
    <w:rsid w:val="000B7FED"/>
    <w:rsid w:val="000C038A"/>
    <w:rsid w:val="000C0886"/>
    <w:rsid w:val="000C5474"/>
    <w:rsid w:val="000C5A8F"/>
    <w:rsid w:val="000C6598"/>
    <w:rsid w:val="000C69DA"/>
    <w:rsid w:val="000C710D"/>
    <w:rsid w:val="000C7A30"/>
    <w:rsid w:val="000D2251"/>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5FE8"/>
    <w:rsid w:val="00106067"/>
    <w:rsid w:val="0011267D"/>
    <w:rsid w:val="001141BF"/>
    <w:rsid w:val="00114B34"/>
    <w:rsid w:val="00116253"/>
    <w:rsid w:val="0011697C"/>
    <w:rsid w:val="001221EF"/>
    <w:rsid w:val="00123180"/>
    <w:rsid w:val="00123749"/>
    <w:rsid w:val="00123864"/>
    <w:rsid w:val="001255DA"/>
    <w:rsid w:val="00141D4E"/>
    <w:rsid w:val="00142BCF"/>
    <w:rsid w:val="001458E0"/>
    <w:rsid w:val="00145D43"/>
    <w:rsid w:val="001460F8"/>
    <w:rsid w:val="00146397"/>
    <w:rsid w:val="00153B14"/>
    <w:rsid w:val="001543AA"/>
    <w:rsid w:val="001543D7"/>
    <w:rsid w:val="00155052"/>
    <w:rsid w:val="00160B15"/>
    <w:rsid w:val="0016276F"/>
    <w:rsid w:val="001715B5"/>
    <w:rsid w:val="001717E9"/>
    <w:rsid w:val="00173C07"/>
    <w:rsid w:val="00174993"/>
    <w:rsid w:val="00177326"/>
    <w:rsid w:val="0018525D"/>
    <w:rsid w:val="00192C46"/>
    <w:rsid w:val="001943D4"/>
    <w:rsid w:val="00194F14"/>
    <w:rsid w:val="001958FD"/>
    <w:rsid w:val="00196028"/>
    <w:rsid w:val="001A08B3"/>
    <w:rsid w:val="001A0CB3"/>
    <w:rsid w:val="001A2AAD"/>
    <w:rsid w:val="001A65F1"/>
    <w:rsid w:val="001A6693"/>
    <w:rsid w:val="001A7B60"/>
    <w:rsid w:val="001B3A6E"/>
    <w:rsid w:val="001B52F0"/>
    <w:rsid w:val="001B7A65"/>
    <w:rsid w:val="001C1652"/>
    <w:rsid w:val="001C1B09"/>
    <w:rsid w:val="001C26DF"/>
    <w:rsid w:val="001C28E5"/>
    <w:rsid w:val="001C53F5"/>
    <w:rsid w:val="001C5F20"/>
    <w:rsid w:val="001D0935"/>
    <w:rsid w:val="001D27A4"/>
    <w:rsid w:val="001D4FBA"/>
    <w:rsid w:val="001D6D98"/>
    <w:rsid w:val="001D775D"/>
    <w:rsid w:val="001D7AF6"/>
    <w:rsid w:val="001E054C"/>
    <w:rsid w:val="001E071A"/>
    <w:rsid w:val="001E0BA5"/>
    <w:rsid w:val="001E13C1"/>
    <w:rsid w:val="001E31CC"/>
    <w:rsid w:val="001E41F3"/>
    <w:rsid w:val="001E47DE"/>
    <w:rsid w:val="001E49EB"/>
    <w:rsid w:val="001E5AB7"/>
    <w:rsid w:val="001E7631"/>
    <w:rsid w:val="001E7D14"/>
    <w:rsid w:val="001F243E"/>
    <w:rsid w:val="001F2D2E"/>
    <w:rsid w:val="001F3724"/>
    <w:rsid w:val="001F3AE2"/>
    <w:rsid w:val="001F442B"/>
    <w:rsid w:val="001F62DD"/>
    <w:rsid w:val="001F75D5"/>
    <w:rsid w:val="001F78DB"/>
    <w:rsid w:val="002035F7"/>
    <w:rsid w:val="002058F9"/>
    <w:rsid w:val="002115CC"/>
    <w:rsid w:val="00213779"/>
    <w:rsid w:val="002142BD"/>
    <w:rsid w:val="002154B1"/>
    <w:rsid w:val="00217FB1"/>
    <w:rsid w:val="002209B7"/>
    <w:rsid w:val="00221698"/>
    <w:rsid w:val="002223DC"/>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1B60"/>
    <w:rsid w:val="00271BC8"/>
    <w:rsid w:val="002722A9"/>
    <w:rsid w:val="002736E3"/>
    <w:rsid w:val="002755DD"/>
    <w:rsid w:val="00275D12"/>
    <w:rsid w:val="00284FEB"/>
    <w:rsid w:val="002860C4"/>
    <w:rsid w:val="002879E0"/>
    <w:rsid w:val="00287B0B"/>
    <w:rsid w:val="00291DD9"/>
    <w:rsid w:val="00292F8B"/>
    <w:rsid w:val="00293C15"/>
    <w:rsid w:val="00294220"/>
    <w:rsid w:val="00294E7E"/>
    <w:rsid w:val="0029618B"/>
    <w:rsid w:val="002A4531"/>
    <w:rsid w:val="002A4FD0"/>
    <w:rsid w:val="002A683C"/>
    <w:rsid w:val="002B0334"/>
    <w:rsid w:val="002B21B2"/>
    <w:rsid w:val="002B54E2"/>
    <w:rsid w:val="002B5741"/>
    <w:rsid w:val="002B5A00"/>
    <w:rsid w:val="002B5BB8"/>
    <w:rsid w:val="002C06C1"/>
    <w:rsid w:val="002C1083"/>
    <w:rsid w:val="002C123F"/>
    <w:rsid w:val="002C1428"/>
    <w:rsid w:val="002C2C26"/>
    <w:rsid w:val="002C3318"/>
    <w:rsid w:val="002C3EA0"/>
    <w:rsid w:val="002C43AC"/>
    <w:rsid w:val="002C6558"/>
    <w:rsid w:val="002D0F40"/>
    <w:rsid w:val="002D21E8"/>
    <w:rsid w:val="002D3E1B"/>
    <w:rsid w:val="002D4541"/>
    <w:rsid w:val="002D4C25"/>
    <w:rsid w:val="002D522C"/>
    <w:rsid w:val="002D6F6C"/>
    <w:rsid w:val="002E2375"/>
    <w:rsid w:val="002E3B22"/>
    <w:rsid w:val="002E4D4B"/>
    <w:rsid w:val="002E504E"/>
    <w:rsid w:val="002E5260"/>
    <w:rsid w:val="002E54DF"/>
    <w:rsid w:val="002E5927"/>
    <w:rsid w:val="002E719E"/>
    <w:rsid w:val="002F1E0E"/>
    <w:rsid w:val="002F36CB"/>
    <w:rsid w:val="002F379F"/>
    <w:rsid w:val="002F52A0"/>
    <w:rsid w:val="002F6513"/>
    <w:rsid w:val="002F7988"/>
    <w:rsid w:val="003036B5"/>
    <w:rsid w:val="00304949"/>
    <w:rsid w:val="00305409"/>
    <w:rsid w:val="00307B78"/>
    <w:rsid w:val="00316B53"/>
    <w:rsid w:val="003207CD"/>
    <w:rsid w:val="00321F41"/>
    <w:rsid w:val="003227D3"/>
    <w:rsid w:val="00323E61"/>
    <w:rsid w:val="00325383"/>
    <w:rsid w:val="00327DE3"/>
    <w:rsid w:val="00330870"/>
    <w:rsid w:val="00332DBD"/>
    <w:rsid w:val="00340014"/>
    <w:rsid w:val="00341792"/>
    <w:rsid w:val="00341EAA"/>
    <w:rsid w:val="003423A1"/>
    <w:rsid w:val="003507E5"/>
    <w:rsid w:val="003510D3"/>
    <w:rsid w:val="0035336A"/>
    <w:rsid w:val="003609EF"/>
    <w:rsid w:val="0036231A"/>
    <w:rsid w:val="0036373A"/>
    <w:rsid w:val="003722FF"/>
    <w:rsid w:val="00372CDA"/>
    <w:rsid w:val="0037336A"/>
    <w:rsid w:val="0037374B"/>
    <w:rsid w:val="00374DD4"/>
    <w:rsid w:val="00375FB0"/>
    <w:rsid w:val="00380084"/>
    <w:rsid w:val="003804B6"/>
    <w:rsid w:val="0038223C"/>
    <w:rsid w:val="003838D8"/>
    <w:rsid w:val="003842A6"/>
    <w:rsid w:val="00384AC2"/>
    <w:rsid w:val="003868A8"/>
    <w:rsid w:val="003909E6"/>
    <w:rsid w:val="003919BF"/>
    <w:rsid w:val="003965C8"/>
    <w:rsid w:val="003A1785"/>
    <w:rsid w:val="003A3485"/>
    <w:rsid w:val="003A6C49"/>
    <w:rsid w:val="003B0054"/>
    <w:rsid w:val="003B1CD7"/>
    <w:rsid w:val="003B3A8E"/>
    <w:rsid w:val="003B5BDF"/>
    <w:rsid w:val="003B78B0"/>
    <w:rsid w:val="003B7A00"/>
    <w:rsid w:val="003C31BA"/>
    <w:rsid w:val="003C4712"/>
    <w:rsid w:val="003D1004"/>
    <w:rsid w:val="003D1094"/>
    <w:rsid w:val="003D1CCA"/>
    <w:rsid w:val="003D52F3"/>
    <w:rsid w:val="003D6CDD"/>
    <w:rsid w:val="003E0136"/>
    <w:rsid w:val="003E0BB3"/>
    <w:rsid w:val="003E0C45"/>
    <w:rsid w:val="003E0DC9"/>
    <w:rsid w:val="003E1A36"/>
    <w:rsid w:val="003E270D"/>
    <w:rsid w:val="003E4214"/>
    <w:rsid w:val="003E5602"/>
    <w:rsid w:val="003E6BF3"/>
    <w:rsid w:val="003F6827"/>
    <w:rsid w:val="004030E4"/>
    <w:rsid w:val="00410371"/>
    <w:rsid w:val="004108E3"/>
    <w:rsid w:val="00414CF2"/>
    <w:rsid w:val="004168C8"/>
    <w:rsid w:val="00417199"/>
    <w:rsid w:val="004205BB"/>
    <w:rsid w:val="004224A3"/>
    <w:rsid w:val="004242F1"/>
    <w:rsid w:val="00424EB2"/>
    <w:rsid w:val="00424FBB"/>
    <w:rsid w:val="0042584A"/>
    <w:rsid w:val="00425F57"/>
    <w:rsid w:val="00432498"/>
    <w:rsid w:val="004372CA"/>
    <w:rsid w:val="004436EE"/>
    <w:rsid w:val="00443B5A"/>
    <w:rsid w:val="0045046B"/>
    <w:rsid w:val="004509E3"/>
    <w:rsid w:val="004523E8"/>
    <w:rsid w:val="004536F2"/>
    <w:rsid w:val="0045449F"/>
    <w:rsid w:val="004548B4"/>
    <w:rsid w:val="004556CA"/>
    <w:rsid w:val="004562A4"/>
    <w:rsid w:val="00457B64"/>
    <w:rsid w:val="004631D1"/>
    <w:rsid w:val="00464E00"/>
    <w:rsid w:val="00466706"/>
    <w:rsid w:val="00467183"/>
    <w:rsid w:val="00467396"/>
    <w:rsid w:val="00473D69"/>
    <w:rsid w:val="004759F5"/>
    <w:rsid w:val="00475E88"/>
    <w:rsid w:val="00477270"/>
    <w:rsid w:val="00477E92"/>
    <w:rsid w:val="0048141C"/>
    <w:rsid w:val="0048248F"/>
    <w:rsid w:val="00482DEA"/>
    <w:rsid w:val="00485E96"/>
    <w:rsid w:val="004863E0"/>
    <w:rsid w:val="00486E27"/>
    <w:rsid w:val="004874E6"/>
    <w:rsid w:val="0048779C"/>
    <w:rsid w:val="00490C4F"/>
    <w:rsid w:val="0049270F"/>
    <w:rsid w:val="004975FC"/>
    <w:rsid w:val="0049785C"/>
    <w:rsid w:val="004A0A2E"/>
    <w:rsid w:val="004A0A72"/>
    <w:rsid w:val="004A0A98"/>
    <w:rsid w:val="004A1099"/>
    <w:rsid w:val="004A2088"/>
    <w:rsid w:val="004A23A9"/>
    <w:rsid w:val="004A3B52"/>
    <w:rsid w:val="004A4524"/>
    <w:rsid w:val="004A46DF"/>
    <w:rsid w:val="004A547D"/>
    <w:rsid w:val="004A5A4C"/>
    <w:rsid w:val="004B4B46"/>
    <w:rsid w:val="004B4CAC"/>
    <w:rsid w:val="004B558D"/>
    <w:rsid w:val="004B75B7"/>
    <w:rsid w:val="004B7D7D"/>
    <w:rsid w:val="004C144E"/>
    <w:rsid w:val="004C4D1A"/>
    <w:rsid w:val="004C73D9"/>
    <w:rsid w:val="004D07AA"/>
    <w:rsid w:val="004D2128"/>
    <w:rsid w:val="004D25A4"/>
    <w:rsid w:val="004D34D6"/>
    <w:rsid w:val="004D35CE"/>
    <w:rsid w:val="004D5FCE"/>
    <w:rsid w:val="004D61EA"/>
    <w:rsid w:val="004D6883"/>
    <w:rsid w:val="004D7D8D"/>
    <w:rsid w:val="004E121E"/>
    <w:rsid w:val="004E1669"/>
    <w:rsid w:val="004E53FE"/>
    <w:rsid w:val="004E642D"/>
    <w:rsid w:val="004E78D8"/>
    <w:rsid w:val="004E7CA7"/>
    <w:rsid w:val="004F240C"/>
    <w:rsid w:val="004F3231"/>
    <w:rsid w:val="004F3EC6"/>
    <w:rsid w:val="004F581B"/>
    <w:rsid w:val="004F6481"/>
    <w:rsid w:val="004F64E1"/>
    <w:rsid w:val="005064D2"/>
    <w:rsid w:val="0050797C"/>
    <w:rsid w:val="00507C6C"/>
    <w:rsid w:val="0051010E"/>
    <w:rsid w:val="005102C4"/>
    <w:rsid w:val="0051580D"/>
    <w:rsid w:val="00517185"/>
    <w:rsid w:val="00520AC2"/>
    <w:rsid w:val="00521EE3"/>
    <w:rsid w:val="00523CA9"/>
    <w:rsid w:val="00525A86"/>
    <w:rsid w:val="00534B80"/>
    <w:rsid w:val="00536C8A"/>
    <w:rsid w:val="0054006E"/>
    <w:rsid w:val="0054261F"/>
    <w:rsid w:val="00543A45"/>
    <w:rsid w:val="0054472A"/>
    <w:rsid w:val="005456AC"/>
    <w:rsid w:val="00546673"/>
    <w:rsid w:val="00546FD4"/>
    <w:rsid w:val="00547111"/>
    <w:rsid w:val="00547F06"/>
    <w:rsid w:val="00550177"/>
    <w:rsid w:val="00552490"/>
    <w:rsid w:val="00553B40"/>
    <w:rsid w:val="00554D46"/>
    <w:rsid w:val="00556A48"/>
    <w:rsid w:val="00556D93"/>
    <w:rsid w:val="0055727A"/>
    <w:rsid w:val="005576A5"/>
    <w:rsid w:val="00560166"/>
    <w:rsid w:val="0056043F"/>
    <w:rsid w:val="00563D99"/>
    <w:rsid w:val="0056501E"/>
    <w:rsid w:val="00570453"/>
    <w:rsid w:val="00573E64"/>
    <w:rsid w:val="00574A73"/>
    <w:rsid w:val="005754FD"/>
    <w:rsid w:val="00577495"/>
    <w:rsid w:val="0058363B"/>
    <w:rsid w:val="00583FA6"/>
    <w:rsid w:val="0058584D"/>
    <w:rsid w:val="00586172"/>
    <w:rsid w:val="00587276"/>
    <w:rsid w:val="0058771D"/>
    <w:rsid w:val="00592550"/>
    <w:rsid w:val="00592D74"/>
    <w:rsid w:val="00595B3F"/>
    <w:rsid w:val="00597D8A"/>
    <w:rsid w:val="005A1670"/>
    <w:rsid w:val="005A4957"/>
    <w:rsid w:val="005A4AFC"/>
    <w:rsid w:val="005A5777"/>
    <w:rsid w:val="005A579F"/>
    <w:rsid w:val="005A5F2A"/>
    <w:rsid w:val="005B0640"/>
    <w:rsid w:val="005B15D9"/>
    <w:rsid w:val="005B3467"/>
    <w:rsid w:val="005B4653"/>
    <w:rsid w:val="005B4DB7"/>
    <w:rsid w:val="005B6F86"/>
    <w:rsid w:val="005C018A"/>
    <w:rsid w:val="005C0252"/>
    <w:rsid w:val="005C1369"/>
    <w:rsid w:val="005C19DE"/>
    <w:rsid w:val="005C22EE"/>
    <w:rsid w:val="005C24BF"/>
    <w:rsid w:val="005C2C57"/>
    <w:rsid w:val="005C39CA"/>
    <w:rsid w:val="005C4C41"/>
    <w:rsid w:val="005C6983"/>
    <w:rsid w:val="005C79F6"/>
    <w:rsid w:val="005D0251"/>
    <w:rsid w:val="005D026D"/>
    <w:rsid w:val="005D31EE"/>
    <w:rsid w:val="005D3FB2"/>
    <w:rsid w:val="005D7FD5"/>
    <w:rsid w:val="005E23FA"/>
    <w:rsid w:val="005E2C44"/>
    <w:rsid w:val="005E4C85"/>
    <w:rsid w:val="005E5A12"/>
    <w:rsid w:val="005F35B3"/>
    <w:rsid w:val="005F3D03"/>
    <w:rsid w:val="005F4CDA"/>
    <w:rsid w:val="005F746F"/>
    <w:rsid w:val="00600C89"/>
    <w:rsid w:val="00605E26"/>
    <w:rsid w:val="00606CFE"/>
    <w:rsid w:val="006070E3"/>
    <w:rsid w:val="0060760A"/>
    <w:rsid w:val="00610D4F"/>
    <w:rsid w:val="00613F1F"/>
    <w:rsid w:val="00616682"/>
    <w:rsid w:val="00616F3D"/>
    <w:rsid w:val="0061754B"/>
    <w:rsid w:val="00617F8E"/>
    <w:rsid w:val="00621188"/>
    <w:rsid w:val="00622B4E"/>
    <w:rsid w:val="0062321A"/>
    <w:rsid w:val="00623A11"/>
    <w:rsid w:val="0062509B"/>
    <w:rsid w:val="006257ED"/>
    <w:rsid w:val="006268E0"/>
    <w:rsid w:val="00626C90"/>
    <w:rsid w:val="00627107"/>
    <w:rsid w:val="006314EB"/>
    <w:rsid w:val="00633BAB"/>
    <w:rsid w:val="00637F71"/>
    <w:rsid w:val="0064352E"/>
    <w:rsid w:val="00643611"/>
    <w:rsid w:val="006463FD"/>
    <w:rsid w:val="006476F7"/>
    <w:rsid w:val="00647751"/>
    <w:rsid w:val="0065003E"/>
    <w:rsid w:val="00651898"/>
    <w:rsid w:val="006536F6"/>
    <w:rsid w:val="00654C21"/>
    <w:rsid w:val="006550D3"/>
    <w:rsid w:val="0065668A"/>
    <w:rsid w:val="006566A8"/>
    <w:rsid w:val="00656D61"/>
    <w:rsid w:val="006613B3"/>
    <w:rsid w:val="00662D6C"/>
    <w:rsid w:val="00662E5F"/>
    <w:rsid w:val="006635C0"/>
    <w:rsid w:val="00663843"/>
    <w:rsid w:val="00663A8D"/>
    <w:rsid w:val="00664657"/>
    <w:rsid w:val="006674B7"/>
    <w:rsid w:val="0067053E"/>
    <w:rsid w:val="0067132E"/>
    <w:rsid w:val="00672923"/>
    <w:rsid w:val="0067327F"/>
    <w:rsid w:val="00673C77"/>
    <w:rsid w:val="00676DFA"/>
    <w:rsid w:val="00680993"/>
    <w:rsid w:val="00681F81"/>
    <w:rsid w:val="00684B2B"/>
    <w:rsid w:val="0068581E"/>
    <w:rsid w:val="006860B4"/>
    <w:rsid w:val="0068631D"/>
    <w:rsid w:val="00686369"/>
    <w:rsid w:val="00686A01"/>
    <w:rsid w:val="00690AF0"/>
    <w:rsid w:val="00695808"/>
    <w:rsid w:val="00695F5D"/>
    <w:rsid w:val="006A3253"/>
    <w:rsid w:val="006A3CC7"/>
    <w:rsid w:val="006A4039"/>
    <w:rsid w:val="006A43D4"/>
    <w:rsid w:val="006A57F9"/>
    <w:rsid w:val="006A5C68"/>
    <w:rsid w:val="006A6980"/>
    <w:rsid w:val="006B446A"/>
    <w:rsid w:val="006B46FB"/>
    <w:rsid w:val="006B5D98"/>
    <w:rsid w:val="006B637F"/>
    <w:rsid w:val="006C0C00"/>
    <w:rsid w:val="006C5326"/>
    <w:rsid w:val="006C5EBF"/>
    <w:rsid w:val="006C64D0"/>
    <w:rsid w:val="006C712A"/>
    <w:rsid w:val="006C73F2"/>
    <w:rsid w:val="006C7986"/>
    <w:rsid w:val="006C7DBD"/>
    <w:rsid w:val="006D4E9B"/>
    <w:rsid w:val="006D5F81"/>
    <w:rsid w:val="006D74A2"/>
    <w:rsid w:val="006E02BC"/>
    <w:rsid w:val="006E0B88"/>
    <w:rsid w:val="006E21FB"/>
    <w:rsid w:val="006F058C"/>
    <w:rsid w:val="006F16EA"/>
    <w:rsid w:val="006F2EAB"/>
    <w:rsid w:val="006F3ABD"/>
    <w:rsid w:val="006F4861"/>
    <w:rsid w:val="006F5644"/>
    <w:rsid w:val="006F60C8"/>
    <w:rsid w:val="0070115E"/>
    <w:rsid w:val="007026A3"/>
    <w:rsid w:val="007044EC"/>
    <w:rsid w:val="00704713"/>
    <w:rsid w:val="007074B5"/>
    <w:rsid w:val="00710A90"/>
    <w:rsid w:val="007151AA"/>
    <w:rsid w:val="007179AF"/>
    <w:rsid w:val="0072061B"/>
    <w:rsid w:val="00723729"/>
    <w:rsid w:val="00725541"/>
    <w:rsid w:val="00730685"/>
    <w:rsid w:val="00732163"/>
    <w:rsid w:val="00734DEA"/>
    <w:rsid w:val="00735180"/>
    <w:rsid w:val="00737442"/>
    <w:rsid w:val="00737DF6"/>
    <w:rsid w:val="007416C2"/>
    <w:rsid w:val="007439C1"/>
    <w:rsid w:val="00745B5C"/>
    <w:rsid w:val="007513AF"/>
    <w:rsid w:val="00753059"/>
    <w:rsid w:val="007532E5"/>
    <w:rsid w:val="0075393C"/>
    <w:rsid w:val="00754136"/>
    <w:rsid w:val="007557A5"/>
    <w:rsid w:val="00755E18"/>
    <w:rsid w:val="00761832"/>
    <w:rsid w:val="00761DFC"/>
    <w:rsid w:val="007636F3"/>
    <w:rsid w:val="00774738"/>
    <w:rsid w:val="00774B8E"/>
    <w:rsid w:val="00774B9D"/>
    <w:rsid w:val="00776860"/>
    <w:rsid w:val="00780532"/>
    <w:rsid w:val="00785375"/>
    <w:rsid w:val="00787B0A"/>
    <w:rsid w:val="00787B74"/>
    <w:rsid w:val="00787EC7"/>
    <w:rsid w:val="00791C07"/>
    <w:rsid w:val="00792342"/>
    <w:rsid w:val="007956E8"/>
    <w:rsid w:val="007977A8"/>
    <w:rsid w:val="00797F71"/>
    <w:rsid w:val="007A0583"/>
    <w:rsid w:val="007A0998"/>
    <w:rsid w:val="007A0BFA"/>
    <w:rsid w:val="007A0CC4"/>
    <w:rsid w:val="007B06D6"/>
    <w:rsid w:val="007B33C8"/>
    <w:rsid w:val="007B3B5F"/>
    <w:rsid w:val="007B512A"/>
    <w:rsid w:val="007C02C1"/>
    <w:rsid w:val="007C0E1B"/>
    <w:rsid w:val="007C155E"/>
    <w:rsid w:val="007C1721"/>
    <w:rsid w:val="007C2097"/>
    <w:rsid w:val="007C44A5"/>
    <w:rsid w:val="007C771C"/>
    <w:rsid w:val="007D14D0"/>
    <w:rsid w:val="007D3834"/>
    <w:rsid w:val="007D43A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02DF"/>
    <w:rsid w:val="008040A8"/>
    <w:rsid w:val="00810D1E"/>
    <w:rsid w:val="0081131C"/>
    <w:rsid w:val="0081336F"/>
    <w:rsid w:val="00815589"/>
    <w:rsid w:val="00815A67"/>
    <w:rsid w:val="00816BC7"/>
    <w:rsid w:val="00820065"/>
    <w:rsid w:val="00820093"/>
    <w:rsid w:val="008214DF"/>
    <w:rsid w:val="00822598"/>
    <w:rsid w:val="008279FA"/>
    <w:rsid w:val="008326DA"/>
    <w:rsid w:val="008358E3"/>
    <w:rsid w:val="00845645"/>
    <w:rsid w:val="00847E24"/>
    <w:rsid w:val="00850B24"/>
    <w:rsid w:val="0085337A"/>
    <w:rsid w:val="00853483"/>
    <w:rsid w:val="00854F32"/>
    <w:rsid w:val="00855CE1"/>
    <w:rsid w:val="00856F52"/>
    <w:rsid w:val="00857A4B"/>
    <w:rsid w:val="0086027B"/>
    <w:rsid w:val="00860FA0"/>
    <w:rsid w:val="008626E7"/>
    <w:rsid w:val="00862EC2"/>
    <w:rsid w:val="00864230"/>
    <w:rsid w:val="00864B1F"/>
    <w:rsid w:val="008671C7"/>
    <w:rsid w:val="00870EE7"/>
    <w:rsid w:val="008718AD"/>
    <w:rsid w:val="008725E2"/>
    <w:rsid w:val="00874478"/>
    <w:rsid w:val="00876812"/>
    <w:rsid w:val="00877222"/>
    <w:rsid w:val="008815DE"/>
    <w:rsid w:val="00881641"/>
    <w:rsid w:val="00881B3F"/>
    <w:rsid w:val="00884E9F"/>
    <w:rsid w:val="0088547B"/>
    <w:rsid w:val="0088605E"/>
    <w:rsid w:val="008863B9"/>
    <w:rsid w:val="00887E95"/>
    <w:rsid w:val="0089720C"/>
    <w:rsid w:val="008A405E"/>
    <w:rsid w:val="008A45A6"/>
    <w:rsid w:val="008A77D0"/>
    <w:rsid w:val="008B08C8"/>
    <w:rsid w:val="008B1578"/>
    <w:rsid w:val="008B1603"/>
    <w:rsid w:val="008B1A93"/>
    <w:rsid w:val="008B1ACD"/>
    <w:rsid w:val="008B2475"/>
    <w:rsid w:val="008B3B88"/>
    <w:rsid w:val="008B45ED"/>
    <w:rsid w:val="008B477F"/>
    <w:rsid w:val="008B6756"/>
    <w:rsid w:val="008B69EC"/>
    <w:rsid w:val="008C56A2"/>
    <w:rsid w:val="008C69F4"/>
    <w:rsid w:val="008C6E7B"/>
    <w:rsid w:val="008C7FA4"/>
    <w:rsid w:val="008D25B0"/>
    <w:rsid w:val="008D25B8"/>
    <w:rsid w:val="008D29A1"/>
    <w:rsid w:val="008D391A"/>
    <w:rsid w:val="008D3C47"/>
    <w:rsid w:val="008D7FE7"/>
    <w:rsid w:val="008E1D77"/>
    <w:rsid w:val="008E4EAC"/>
    <w:rsid w:val="008E5DC8"/>
    <w:rsid w:val="008E68C2"/>
    <w:rsid w:val="008E77D4"/>
    <w:rsid w:val="008E7910"/>
    <w:rsid w:val="008E7A06"/>
    <w:rsid w:val="008F193E"/>
    <w:rsid w:val="008F2496"/>
    <w:rsid w:val="008F2781"/>
    <w:rsid w:val="008F28AD"/>
    <w:rsid w:val="008F465F"/>
    <w:rsid w:val="008F6165"/>
    <w:rsid w:val="008F686C"/>
    <w:rsid w:val="008F68B0"/>
    <w:rsid w:val="00902A5F"/>
    <w:rsid w:val="00902E41"/>
    <w:rsid w:val="0090386A"/>
    <w:rsid w:val="0090408D"/>
    <w:rsid w:val="00906024"/>
    <w:rsid w:val="009074BE"/>
    <w:rsid w:val="00911F38"/>
    <w:rsid w:val="009140FE"/>
    <w:rsid w:val="00914686"/>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0585"/>
    <w:rsid w:val="00951831"/>
    <w:rsid w:val="00952B18"/>
    <w:rsid w:val="00953FCF"/>
    <w:rsid w:val="00955015"/>
    <w:rsid w:val="00956AF7"/>
    <w:rsid w:val="00956FF5"/>
    <w:rsid w:val="009613A3"/>
    <w:rsid w:val="00961489"/>
    <w:rsid w:val="009635FC"/>
    <w:rsid w:val="009639AF"/>
    <w:rsid w:val="009669F5"/>
    <w:rsid w:val="00971D50"/>
    <w:rsid w:val="009738AA"/>
    <w:rsid w:val="00976FCE"/>
    <w:rsid w:val="009777D9"/>
    <w:rsid w:val="009839C1"/>
    <w:rsid w:val="0098459F"/>
    <w:rsid w:val="009854A5"/>
    <w:rsid w:val="00986925"/>
    <w:rsid w:val="00990E65"/>
    <w:rsid w:val="00991B88"/>
    <w:rsid w:val="009952A8"/>
    <w:rsid w:val="0099727B"/>
    <w:rsid w:val="0099755F"/>
    <w:rsid w:val="009A038E"/>
    <w:rsid w:val="009A2239"/>
    <w:rsid w:val="009A4013"/>
    <w:rsid w:val="009A51FB"/>
    <w:rsid w:val="009A5753"/>
    <w:rsid w:val="009A579D"/>
    <w:rsid w:val="009A7473"/>
    <w:rsid w:val="009A7CAC"/>
    <w:rsid w:val="009B1557"/>
    <w:rsid w:val="009B161A"/>
    <w:rsid w:val="009B1ECF"/>
    <w:rsid w:val="009B46A0"/>
    <w:rsid w:val="009B532B"/>
    <w:rsid w:val="009C11A7"/>
    <w:rsid w:val="009C1508"/>
    <w:rsid w:val="009C232E"/>
    <w:rsid w:val="009C35A2"/>
    <w:rsid w:val="009C4522"/>
    <w:rsid w:val="009C5534"/>
    <w:rsid w:val="009D025F"/>
    <w:rsid w:val="009D0E95"/>
    <w:rsid w:val="009E3297"/>
    <w:rsid w:val="009E336A"/>
    <w:rsid w:val="009E3E11"/>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0904"/>
    <w:rsid w:val="00A11037"/>
    <w:rsid w:val="00A122E9"/>
    <w:rsid w:val="00A1275A"/>
    <w:rsid w:val="00A12BCB"/>
    <w:rsid w:val="00A1424C"/>
    <w:rsid w:val="00A15600"/>
    <w:rsid w:val="00A15B24"/>
    <w:rsid w:val="00A15B7C"/>
    <w:rsid w:val="00A2019A"/>
    <w:rsid w:val="00A20833"/>
    <w:rsid w:val="00A21888"/>
    <w:rsid w:val="00A223C5"/>
    <w:rsid w:val="00A24581"/>
    <w:rsid w:val="00A246B6"/>
    <w:rsid w:val="00A27AE4"/>
    <w:rsid w:val="00A27C63"/>
    <w:rsid w:val="00A32BC4"/>
    <w:rsid w:val="00A33452"/>
    <w:rsid w:val="00A35200"/>
    <w:rsid w:val="00A37EFB"/>
    <w:rsid w:val="00A4093B"/>
    <w:rsid w:val="00A40CCD"/>
    <w:rsid w:val="00A46CE1"/>
    <w:rsid w:val="00A47E70"/>
    <w:rsid w:val="00A50425"/>
    <w:rsid w:val="00A50CF0"/>
    <w:rsid w:val="00A524D9"/>
    <w:rsid w:val="00A531A9"/>
    <w:rsid w:val="00A558F6"/>
    <w:rsid w:val="00A56D20"/>
    <w:rsid w:val="00A56EF2"/>
    <w:rsid w:val="00A62D7C"/>
    <w:rsid w:val="00A62F1D"/>
    <w:rsid w:val="00A6420C"/>
    <w:rsid w:val="00A66053"/>
    <w:rsid w:val="00A7038E"/>
    <w:rsid w:val="00A70E94"/>
    <w:rsid w:val="00A713E0"/>
    <w:rsid w:val="00A715F2"/>
    <w:rsid w:val="00A716B5"/>
    <w:rsid w:val="00A751FD"/>
    <w:rsid w:val="00A75F62"/>
    <w:rsid w:val="00A7607C"/>
    <w:rsid w:val="00A7671C"/>
    <w:rsid w:val="00A76D5C"/>
    <w:rsid w:val="00A82DCC"/>
    <w:rsid w:val="00A83A7D"/>
    <w:rsid w:val="00A86042"/>
    <w:rsid w:val="00A8749D"/>
    <w:rsid w:val="00A87C1B"/>
    <w:rsid w:val="00A93B18"/>
    <w:rsid w:val="00A95E5F"/>
    <w:rsid w:val="00AA2C9B"/>
    <w:rsid w:val="00AA2CBC"/>
    <w:rsid w:val="00AA375F"/>
    <w:rsid w:val="00AA4AC5"/>
    <w:rsid w:val="00AA5C43"/>
    <w:rsid w:val="00AA6B87"/>
    <w:rsid w:val="00AA6F8C"/>
    <w:rsid w:val="00AA775D"/>
    <w:rsid w:val="00AB11FD"/>
    <w:rsid w:val="00AB1E88"/>
    <w:rsid w:val="00AB2C04"/>
    <w:rsid w:val="00AB5857"/>
    <w:rsid w:val="00AB5BDA"/>
    <w:rsid w:val="00AB6D09"/>
    <w:rsid w:val="00AC4319"/>
    <w:rsid w:val="00AC47A6"/>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5CDB"/>
    <w:rsid w:val="00AE6208"/>
    <w:rsid w:val="00AE7501"/>
    <w:rsid w:val="00AE7CCF"/>
    <w:rsid w:val="00AF00FF"/>
    <w:rsid w:val="00AF21E3"/>
    <w:rsid w:val="00AF2B4D"/>
    <w:rsid w:val="00AF3B68"/>
    <w:rsid w:val="00AF5C84"/>
    <w:rsid w:val="00AF6D0E"/>
    <w:rsid w:val="00AF76DD"/>
    <w:rsid w:val="00AF78E2"/>
    <w:rsid w:val="00B02C02"/>
    <w:rsid w:val="00B0407A"/>
    <w:rsid w:val="00B04E11"/>
    <w:rsid w:val="00B0511A"/>
    <w:rsid w:val="00B06764"/>
    <w:rsid w:val="00B07A69"/>
    <w:rsid w:val="00B11247"/>
    <w:rsid w:val="00B1632D"/>
    <w:rsid w:val="00B17646"/>
    <w:rsid w:val="00B17E81"/>
    <w:rsid w:val="00B21C12"/>
    <w:rsid w:val="00B22D7F"/>
    <w:rsid w:val="00B258BB"/>
    <w:rsid w:val="00B273E3"/>
    <w:rsid w:val="00B3081C"/>
    <w:rsid w:val="00B3136F"/>
    <w:rsid w:val="00B314CF"/>
    <w:rsid w:val="00B316D0"/>
    <w:rsid w:val="00B322A3"/>
    <w:rsid w:val="00B32791"/>
    <w:rsid w:val="00B32F4D"/>
    <w:rsid w:val="00B35788"/>
    <w:rsid w:val="00B37615"/>
    <w:rsid w:val="00B376C6"/>
    <w:rsid w:val="00B37B54"/>
    <w:rsid w:val="00B465EE"/>
    <w:rsid w:val="00B46FEC"/>
    <w:rsid w:val="00B53AE8"/>
    <w:rsid w:val="00B5476B"/>
    <w:rsid w:val="00B55D5B"/>
    <w:rsid w:val="00B56035"/>
    <w:rsid w:val="00B60290"/>
    <w:rsid w:val="00B609E2"/>
    <w:rsid w:val="00B62D5D"/>
    <w:rsid w:val="00B632A8"/>
    <w:rsid w:val="00B643EE"/>
    <w:rsid w:val="00B64A36"/>
    <w:rsid w:val="00B64CBD"/>
    <w:rsid w:val="00B6555D"/>
    <w:rsid w:val="00B6578D"/>
    <w:rsid w:val="00B67B97"/>
    <w:rsid w:val="00B70016"/>
    <w:rsid w:val="00B729E9"/>
    <w:rsid w:val="00B72F86"/>
    <w:rsid w:val="00B81AAF"/>
    <w:rsid w:val="00B82224"/>
    <w:rsid w:val="00B855F7"/>
    <w:rsid w:val="00B90991"/>
    <w:rsid w:val="00B92A86"/>
    <w:rsid w:val="00B955CF"/>
    <w:rsid w:val="00B9574D"/>
    <w:rsid w:val="00B968C8"/>
    <w:rsid w:val="00B976F3"/>
    <w:rsid w:val="00B97DA9"/>
    <w:rsid w:val="00BA0312"/>
    <w:rsid w:val="00BA102F"/>
    <w:rsid w:val="00BA10E2"/>
    <w:rsid w:val="00BA3EC5"/>
    <w:rsid w:val="00BA4E05"/>
    <w:rsid w:val="00BA51D9"/>
    <w:rsid w:val="00BA5534"/>
    <w:rsid w:val="00BA64CB"/>
    <w:rsid w:val="00BA7271"/>
    <w:rsid w:val="00BB003A"/>
    <w:rsid w:val="00BB029E"/>
    <w:rsid w:val="00BB0C37"/>
    <w:rsid w:val="00BB0E2C"/>
    <w:rsid w:val="00BB4713"/>
    <w:rsid w:val="00BB4C77"/>
    <w:rsid w:val="00BB5DFC"/>
    <w:rsid w:val="00BB6233"/>
    <w:rsid w:val="00BC0353"/>
    <w:rsid w:val="00BC1536"/>
    <w:rsid w:val="00BC37AF"/>
    <w:rsid w:val="00BC37F8"/>
    <w:rsid w:val="00BC39E2"/>
    <w:rsid w:val="00BC4194"/>
    <w:rsid w:val="00BC4EA1"/>
    <w:rsid w:val="00BC75CA"/>
    <w:rsid w:val="00BD0971"/>
    <w:rsid w:val="00BD279D"/>
    <w:rsid w:val="00BD362C"/>
    <w:rsid w:val="00BD3CC2"/>
    <w:rsid w:val="00BD4F67"/>
    <w:rsid w:val="00BD5B81"/>
    <w:rsid w:val="00BD6BB8"/>
    <w:rsid w:val="00BE0BAF"/>
    <w:rsid w:val="00BE406F"/>
    <w:rsid w:val="00BE4B34"/>
    <w:rsid w:val="00BF0DAC"/>
    <w:rsid w:val="00BF28AA"/>
    <w:rsid w:val="00BF47B4"/>
    <w:rsid w:val="00BF5373"/>
    <w:rsid w:val="00BF59BC"/>
    <w:rsid w:val="00BF71B1"/>
    <w:rsid w:val="00C017CD"/>
    <w:rsid w:val="00C05200"/>
    <w:rsid w:val="00C0648D"/>
    <w:rsid w:val="00C0745E"/>
    <w:rsid w:val="00C12166"/>
    <w:rsid w:val="00C124A9"/>
    <w:rsid w:val="00C16D6E"/>
    <w:rsid w:val="00C171B4"/>
    <w:rsid w:val="00C17EB3"/>
    <w:rsid w:val="00C21B52"/>
    <w:rsid w:val="00C262A0"/>
    <w:rsid w:val="00C27F40"/>
    <w:rsid w:val="00C30235"/>
    <w:rsid w:val="00C304CE"/>
    <w:rsid w:val="00C3107F"/>
    <w:rsid w:val="00C3724F"/>
    <w:rsid w:val="00C4052E"/>
    <w:rsid w:val="00C40E25"/>
    <w:rsid w:val="00C42762"/>
    <w:rsid w:val="00C455E9"/>
    <w:rsid w:val="00C45AC5"/>
    <w:rsid w:val="00C45D11"/>
    <w:rsid w:val="00C462AE"/>
    <w:rsid w:val="00C473C9"/>
    <w:rsid w:val="00C52646"/>
    <w:rsid w:val="00C53186"/>
    <w:rsid w:val="00C534B3"/>
    <w:rsid w:val="00C54FC3"/>
    <w:rsid w:val="00C55686"/>
    <w:rsid w:val="00C55EC7"/>
    <w:rsid w:val="00C5721C"/>
    <w:rsid w:val="00C6023B"/>
    <w:rsid w:val="00C660D6"/>
    <w:rsid w:val="00C66BA2"/>
    <w:rsid w:val="00C679E1"/>
    <w:rsid w:val="00C70659"/>
    <w:rsid w:val="00C7087A"/>
    <w:rsid w:val="00C75381"/>
    <w:rsid w:val="00C760F5"/>
    <w:rsid w:val="00C802A6"/>
    <w:rsid w:val="00C84163"/>
    <w:rsid w:val="00C84D90"/>
    <w:rsid w:val="00C85355"/>
    <w:rsid w:val="00C86A3C"/>
    <w:rsid w:val="00C90EED"/>
    <w:rsid w:val="00C94CF1"/>
    <w:rsid w:val="00C95985"/>
    <w:rsid w:val="00C96849"/>
    <w:rsid w:val="00CA24DC"/>
    <w:rsid w:val="00CA39B3"/>
    <w:rsid w:val="00CA4154"/>
    <w:rsid w:val="00CA4546"/>
    <w:rsid w:val="00CA4C68"/>
    <w:rsid w:val="00CA5249"/>
    <w:rsid w:val="00CA5A96"/>
    <w:rsid w:val="00CA6257"/>
    <w:rsid w:val="00CA651A"/>
    <w:rsid w:val="00CA7B4D"/>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0ED9"/>
    <w:rsid w:val="00CD106F"/>
    <w:rsid w:val="00CD16D6"/>
    <w:rsid w:val="00CD5015"/>
    <w:rsid w:val="00CD5920"/>
    <w:rsid w:val="00CD712E"/>
    <w:rsid w:val="00CD7EA7"/>
    <w:rsid w:val="00CE0B22"/>
    <w:rsid w:val="00CE231B"/>
    <w:rsid w:val="00CE27A4"/>
    <w:rsid w:val="00CE2891"/>
    <w:rsid w:val="00CE3F9E"/>
    <w:rsid w:val="00CE6757"/>
    <w:rsid w:val="00CE6ED9"/>
    <w:rsid w:val="00CE76FB"/>
    <w:rsid w:val="00CE7732"/>
    <w:rsid w:val="00CE7F1C"/>
    <w:rsid w:val="00CF399F"/>
    <w:rsid w:val="00D00DD5"/>
    <w:rsid w:val="00D00E84"/>
    <w:rsid w:val="00D03F9A"/>
    <w:rsid w:val="00D049E7"/>
    <w:rsid w:val="00D05073"/>
    <w:rsid w:val="00D061F4"/>
    <w:rsid w:val="00D06D51"/>
    <w:rsid w:val="00D07448"/>
    <w:rsid w:val="00D07503"/>
    <w:rsid w:val="00D10414"/>
    <w:rsid w:val="00D1087A"/>
    <w:rsid w:val="00D10B4D"/>
    <w:rsid w:val="00D113D2"/>
    <w:rsid w:val="00D11E7A"/>
    <w:rsid w:val="00D1296E"/>
    <w:rsid w:val="00D13429"/>
    <w:rsid w:val="00D201A4"/>
    <w:rsid w:val="00D2026C"/>
    <w:rsid w:val="00D2209D"/>
    <w:rsid w:val="00D22225"/>
    <w:rsid w:val="00D22D4D"/>
    <w:rsid w:val="00D24991"/>
    <w:rsid w:val="00D254FA"/>
    <w:rsid w:val="00D30472"/>
    <w:rsid w:val="00D319CF"/>
    <w:rsid w:val="00D33E9C"/>
    <w:rsid w:val="00D34E3B"/>
    <w:rsid w:val="00D354AA"/>
    <w:rsid w:val="00D358F3"/>
    <w:rsid w:val="00D35CC1"/>
    <w:rsid w:val="00D36228"/>
    <w:rsid w:val="00D37668"/>
    <w:rsid w:val="00D40711"/>
    <w:rsid w:val="00D437BF"/>
    <w:rsid w:val="00D442BC"/>
    <w:rsid w:val="00D501FD"/>
    <w:rsid w:val="00D50255"/>
    <w:rsid w:val="00D5038F"/>
    <w:rsid w:val="00D534E4"/>
    <w:rsid w:val="00D5370F"/>
    <w:rsid w:val="00D5571A"/>
    <w:rsid w:val="00D56502"/>
    <w:rsid w:val="00D65692"/>
    <w:rsid w:val="00D66520"/>
    <w:rsid w:val="00D720EB"/>
    <w:rsid w:val="00D72D55"/>
    <w:rsid w:val="00D7310B"/>
    <w:rsid w:val="00D74D02"/>
    <w:rsid w:val="00D74F2A"/>
    <w:rsid w:val="00D75133"/>
    <w:rsid w:val="00D758CE"/>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45A2"/>
    <w:rsid w:val="00DB74E7"/>
    <w:rsid w:val="00DC0D82"/>
    <w:rsid w:val="00DC1895"/>
    <w:rsid w:val="00DC2020"/>
    <w:rsid w:val="00DC4535"/>
    <w:rsid w:val="00DC60E1"/>
    <w:rsid w:val="00DD30A7"/>
    <w:rsid w:val="00DD5A41"/>
    <w:rsid w:val="00DE07E7"/>
    <w:rsid w:val="00DE1001"/>
    <w:rsid w:val="00DE1D54"/>
    <w:rsid w:val="00DE34CF"/>
    <w:rsid w:val="00DE35E5"/>
    <w:rsid w:val="00DE4983"/>
    <w:rsid w:val="00DE4BC9"/>
    <w:rsid w:val="00DE7FAB"/>
    <w:rsid w:val="00DF30F2"/>
    <w:rsid w:val="00DF6923"/>
    <w:rsid w:val="00E01BB3"/>
    <w:rsid w:val="00E02DB9"/>
    <w:rsid w:val="00E05D1A"/>
    <w:rsid w:val="00E063EF"/>
    <w:rsid w:val="00E07957"/>
    <w:rsid w:val="00E07E12"/>
    <w:rsid w:val="00E13322"/>
    <w:rsid w:val="00E13F3D"/>
    <w:rsid w:val="00E15E30"/>
    <w:rsid w:val="00E172B0"/>
    <w:rsid w:val="00E17E61"/>
    <w:rsid w:val="00E22FFB"/>
    <w:rsid w:val="00E250D6"/>
    <w:rsid w:val="00E251AD"/>
    <w:rsid w:val="00E34898"/>
    <w:rsid w:val="00E45A35"/>
    <w:rsid w:val="00E45FC1"/>
    <w:rsid w:val="00E46E5C"/>
    <w:rsid w:val="00E471A4"/>
    <w:rsid w:val="00E47E5C"/>
    <w:rsid w:val="00E5068D"/>
    <w:rsid w:val="00E50CAA"/>
    <w:rsid w:val="00E51BE9"/>
    <w:rsid w:val="00E52452"/>
    <w:rsid w:val="00E52F89"/>
    <w:rsid w:val="00E558BA"/>
    <w:rsid w:val="00E55C3C"/>
    <w:rsid w:val="00E616BD"/>
    <w:rsid w:val="00E61EB5"/>
    <w:rsid w:val="00E650CD"/>
    <w:rsid w:val="00E662E6"/>
    <w:rsid w:val="00E66357"/>
    <w:rsid w:val="00E66698"/>
    <w:rsid w:val="00E711F1"/>
    <w:rsid w:val="00E746AC"/>
    <w:rsid w:val="00E758DB"/>
    <w:rsid w:val="00E75E7A"/>
    <w:rsid w:val="00E76B45"/>
    <w:rsid w:val="00E8079D"/>
    <w:rsid w:val="00E87B5F"/>
    <w:rsid w:val="00E93465"/>
    <w:rsid w:val="00E95957"/>
    <w:rsid w:val="00E96AC2"/>
    <w:rsid w:val="00E97B7F"/>
    <w:rsid w:val="00E97B95"/>
    <w:rsid w:val="00EA088C"/>
    <w:rsid w:val="00EA0DF5"/>
    <w:rsid w:val="00EA33A1"/>
    <w:rsid w:val="00EA419B"/>
    <w:rsid w:val="00EB09B7"/>
    <w:rsid w:val="00EB1772"/>
    <w:rsid w:val="00EB40DD"/>
    <w:rsid w:val="00EB4C34"/>
    <w:rsid w:val="00EB5C2A"/>
    <w:rsid w:val="00EB6407"/>
    <w:rsid w:val="00EB74D3"/>
    <w:rsid w:val="00EC22C3"/>
    <w:rsid w:val="00EC3492"/>
    <w:rsid w:val="00ED3853"/>
    <w:rsid w:val="00ED4DA5"/>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7356"/>
    <w:rsid w:val="00F07BE6"/>
    <w:rsid w:val="00F10795"/>
    <w:rsid w:val="00F10E48"/>
    <w:rsid w:val="00F116F8"/>
    <w:rsid w:val="00F1238A"/>
    <w:rsid w:val="00F13F0B"/>
    <w:rsid w:val="00F1506B"/>
    <w:rsid w:val="00F20916"/>
    <w:rsid w:val="00F21CC3"/>
    <w:rsid w:val="00F22821"/>
    <w:rsid w:val="00F23E22"/>
    <w:rsid w:val="00F254FF"/>
    <w:rsid w:val="00F25BC5"/>
    <w:rsid w:val="00F25D98"/>
    <w:rsid w:val="00F25E64"/>
    <w:rsid w:val="00F26888"/>
    <w:rsid w:val="00F300FB"/>
    <w:rsid w:val="00F30C36"/>
    <w:rsid w:val="00F311AF"/>
    <w:rsid w:val="00F3179F"/>
    <w:rsid w:val="00F37A8F"/>
    <w:rsid w:val="00F37C64"/>
    <w:rsid w:val="00F40CE2"/>
    <w:rsid w:val="00F41BE8"/>
    <w:rsid w:val="00F4228F"/>
    <w:rsid w:val="00F4253B"/>
    <w:rsid w:val="00F44B16"/>
    <w:rsid w:val="00F4598C"/>
    <w:rsid w:val="00F465AC"/>
    <w:rsid w:val="00F473AE"/>
    <w:rsid w:val="00F5528C"/>
    <w:rsid w:val="00F5576A"/>
    <w:rsid w:val="00F56FE7"/>
    <w:rsid w:val="00F60471"/>
    <w:rsid w:val="00F61C94"/>
    <w:rsid w:val="00F64025"/>
    <w:rsid w:val="00F656AF"/>
    <w:rsid w:val="00F66CAB"/>
    <w:rsid w:val="00F67763"/>
    <w:rsid w:val="00F701D4"/>
    <w:rsid w:val="00F71CB8"/>
    <w:rsid w:val="00F71FCD"/>
    <w:rsid w:val="00F7342C"/>
    <w:rsid w:val="00F743B5"/>
    <w:rsid w:val="00F74B5D"/>
    <w:rsid w:val="00F74C9C"/>
    <w:rsid w:val="00F759CB"/>
    <w:rsid w:val="00F831C0"/>
    <w:rsid w:val="00F83DBD"/>
    <w:rsid w:val="00F8511E"/>
    <w:rsid w:val="00F85717"/>
    <w:rsid w:val="00F85D72"/>
    <w:rsid w:val="00F8629D"/>
    <w:rsid w:val="00F866F3"/>
    <w:rsid w:val="00F90AD4"/>
    <w:rsid w:val="00F90E9D"/>
    <w:rsid w:val="00F921B4"/>
    <w:rsid w:val="00F93EA9"/>
    <w:rsid w:val="00F96955"/>
    <w:rsid w:val="00F96C68"/>
    <w:rsid w:val="00F9738B"/>
    <w:rsid w:val="00F977CE"/>
    <w:rsid w:val="00F97E49"/>
    <w:rsid w:val="00FA113A"/>
    <w:rsid w:val="00FA14DB"/>
    <w:rsid w:val="00FA26F8"/>
    <w:rsid w:val="00FA3762"/>
    <w:rsid w:val="00FA51A0"/>
    <w:rsid w:val="00FA5871"/>
    <w:rsid w:val="00FA6598"/>
    <w:rsid w:val="00FA71A0"/>
    <w:rsid w:val="00FA7FFD"/>
    <w:rsid w:val="00FB06EB"/>
    <w:rsid w:val="00FB0A56"/>
    <w:rsid w:val="00FB249C"/>
    <w:rsid w:val="00FB2F39"/>
    <w:rsid w:val="00FB3BC9"/>
    <w:rsid w:val="00FB4598"/>
    <w:rsid w:val="00FB5B36"/>
    <w:rsid w:val="00FB61AB"/>
    <w:rsid w:val="00FB6386"/>
    <w:rsid w:val="00FB6505"/>
    <w:rsid w:val="00FC13EF"/>
    <w:rsid w:val="00FC2ABF"/>
    <w:rsid w:val="00FC2F96"/>
    <w:rsid w:val="00FC38A9"/>
    <w:rsid w:val="00FC550C"/>
    <w:rsid w:val="00FC65C8"/>
    <w:rsid w:val="00FD04BE"/>
    <w:rsid w:val="00FD0B59"/>
    <w:rsid w:val="00FD2455"/>
    <w:rsid w:val="00FD4CEF"/>
    <w:rsid w:val="00FD5DB2"/>
    <w:rsid w:val="00FD6916"/>
    <w:rsid w:val="00FD6DA6"/>
    <w:rsid w:val="00FD7297"/>
    <w:rsid w:val="00FD7899"/>
    <w:rsid w:val="00FE006B"/>
    <w:rsid w:val="00FE3384"/>
    <w:rsid w:val="00FE5D05"/>
    <w:rsid w:val="00FE5F0C"/>
    <w:rsid w:val="00FE6030"/>
    <w:rsid w:val="00FF1042"/>
    <w:rsid w:val="00FF5E42"/>
    <w:rsid w:val="00FF634F"/>
    <w:rsid w:val="00FF7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 w:type="paragraph" w:customStyle="1" w:styleId="ASN1TABLEbegin">
    <w:name w:val="ASN.1 TABLE begin"/>
    <w:rsid w:val="00780532"/>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78053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TABLEmiddle">
    <w:name w:val="ASN.1 -- TABLE middle"/>
    <w:rsid w:val="00FB2F39"/>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de-DE" w:eastAsia="en-US"/>
    </w:rPr>
  </w:style>
  <w:style w:type="character" w:customStyle="1" w:styleId="B1Char1">
    <w:name w:val="B1 Char1"/>
    <w:locked/>
    <w:rsid w:val="00F656AF"/>
    <w:rPr>
      <w:lang w:eastAsia="en-US"/>
    </w:rPr>
  </w:style>
  <w:style w:type="paragraph" w:styleId="IndexHeading">
    <w:name w:val="index heading"/>
    <w:basedOn w:val="Normal"/>
    <w:next w:val="Normal"/>
    <w:rsid w:val="000D2251"/>
    <w:pPr>
      <w:pBdr>
        <w:top w:val="single" w:sz="12" w:space="0" w:color="auto"/>
      </w:pBdr>
      <w:spacing w:before="360" w:after="240"/>
    </w:pPr>
    <w:rPr>
      <w:rFonts w:eastAsia="Times New Roman"/>
      <w:b/>
      <w:i/>
      <w:sz w:val="26"/>
    </w:rPr>
  </w:style>
  <w:style w:type="paragraph" w:customStyle="1" w:styleId="INDENT1">
    <w:name w:val="INDENT1"/>
    <w:basedOn w:val="Normal"/>
    <w:rsid w:val="000D2251"/>
    <w:pPr>
      <w:ind w:left="851"/>
    </w:pPr>
    <w:rPr>
      <w:rFonts w:eastAsia="Times New Roman"/>
    </w:rPr>
  </w:style>
  <w:style w:type="paragraph" w:customStyle="1" w:styleId="INDENT2">
    <w:name w:val="INDENT2"/>
    <w:basedOn w:val="Normal"/>
    <w:rsid w:val="000D2251"/>
    <w:pPr>
      <w:ind w:left="1135" w:hanging="284"/>
    </w:pPr>
    <w:rPr>
      <w:rFonts w:eastAsia="Times New Roman"/>
    </w:rPr>
  </w:style>
  <w:style w:type="paragraph" w:customStyle="1" w:styleId="INDENT3">
    <w:name w:val="INDENT3"/>
    <w:basedOn w:val="Normal"/>
    <w:rsid w:val="000D2251"/>
    <w:pPr>
      <w:ind w:left="1701" w:hanging="567"/>
    </w:pPr>
    <w:rPr>
      <w:rFonts w:eastAsia="Times New Roman"/>
    </w:rPr>
  </w:style>
  <w:style w:type="paragraph" w:customStyle="1" w:styleId="FigureTitle">
    <w:name w:val="Figure_Title"/>
    <w:basedOn w:val="Normal"/>
    <w:next w:val="Normal"/>
    <w:rsid w:val="000D225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0D2251"/>
    <w:pPr>
      <w:keepNext/>
      <w:keepLines/>
    </w:pPr>
    <w:rPr>
      <w:rFonts w:eastAsia="Times New Roman"/>
      <w:b/>
    </w:rPr>
  </w:style>
  <w:style w:type="paragraph" w:customStyle="1" w:styleId="enumlev2">
    <w:name w:val="enumlev2"/>
    <w:basedOn w:val="Normal"/>
    <w:rsid w:val="000D225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0D2251"/>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0D2251"/>
    <w:pPr>
      <w:spacing w:before="120" w:after="120"/>
    </w:pPr>
    <w:rPr>
      <w:rFonts w:eastAsia="Times New Roman"/>
      <w:b/>
    </w:rPr>
  </w:style>
  <w:style w:type="paragraph" w:styleId="PlainText">
    <w:name w:val="Plain Text"/>
    <w:basedOn w:val="Normal"/>
    <w:link w:val="PlainTextChar"/>
    <w:rsid w:val="000D2251"/>
    <w:rPr>
      <w:rFonts w:ascii="Courier New" w:eastAsia="Times New Roman" w:hAnsi="Courier New"/>
      <w:lang w:val="nb-NO"/>
    </w:rPr>
  </w:style>
  <w:style w:type="character" w:customStyle="1" w:styleId="PlainTextChar">
    <w:name w:val="Plain Text Char"/>
    <w:basedOn w:val="DefaultParagraphFont"/>
    <w:link w:val="PlainText"/>
    <w:rsid w:val="000D2251"/>
    <w:rPr>
      <w:rFonts w:ascii="Courier New" w:eastAsia="Times New Roman" w:hAnsi="Courier New"/>
      <w:lang w:val="nb-NO" w:eastAsia="en-US"/>
    </w:rPr>
  </w:style>
  <w:style w:type="paragraph" w:styleId="BodyText">
    <w:name w:val="Body Text"/>
    <w:basedOn w:val="Normal"/>
    <w:link w:val="BodyTextChar"/>
    <w:rsid w:val="000D2251"/>
    <w:rPr>
      <w:rFonts w:eastAsia="Times New Roman"/>
    </w:rPr>
  </w:style>
  <w:style w:type="character" w:customStyle="1" w:styleId="BodyTextChar">
    <w:name w:val="Body Text Char"/>
    <w:basedOn w:val="DefaultParagraphFont"/>
    <w:link w:val="BodyText"/>
    <w:rsid w:val="000D2251"/>
    <w:rPr>
      <w:rFonts w:ascii="Times New Roman" w:eastAsia="Times New Roman" w:hAnsi="Times New Roman"/>
      <w:lang w:val="en-GB" w:eastAsia="en-US"/>
    </w:rPr>
  </w:style>
  <w:style w:type="paragraph" w:customStyle="1" w:styleId="A">
    <w:name w:val="正文 A"/>
    <w:rsid w:val="000D225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D2251"/>
  </w:style>
  <w:style w:type="character" w:customStyle="1" w:styleId="alt-edited">
    <w:name w:val="alt-edited"/>
    <w:rsid w:val="000D2251"/>
  </w:style>
  <w:style w:type="character" w:customStyle="1" w:styleId="Heading2Char">
    <w:name w:val="Heading 2 Char"/>
    <w:link w:val="Heading2"/>
    <w:rsid w:val="000D2251"/>
    <w:rPr>
      <w:rFonts w:ascii="Arial" w:hAnsi="Arial"/>
      <w:sz w:val="32"/>
      <w:lang w:val="en-GB" w:eastAsia="en-US"/>
    </w:rPr>
  </w:style>
  <w:style w:type="character" w:styleId="HTMLCite">
    <w:name w:val="HTML Cite"/>
    <w:uiPriority w:val="99"/>
    <w:unhideWhenUsed/>
    <w:rsid w:val="000D2251"/>
    <w:rPr>
      <w:i/>
      <w:iCs/>
    </w:rPr>
  </w:style>
  <w:style w:type="character" w:customStyle="1" w:styleId="UnresolvedMention1">
    <w:name w:val="Unresolved Mention1"/>
    <w:uiPriority w:val="99"/>
    <w:semiHidden/>
    <w:unhideWhenUsed/>
    <w:rsid w:val="000D2251"/>
    <w:rPr>
      <w:color w:val="808080"/>
      <w:shd w:val="clear" w:color="auto" w:fill="E6E6E6"/>
    </w:rPr>
  </w:style>
  <w:style w:type="paragraph" w:styleId="Revision">
    <w:name w:val="Revision"/>
    <w:hidden/>
    <w:uiPriority w:val="99"/>
    <w:semiHidden/>
    <w:rsid w:val="000D2251"/>
    <w:rPr>
      <w:rFonts w:ascii="Times New Roman" w:eastAsia="Times New Roman" w:hAnsi="Times New Roman"/>
      <w:lang w:val="en-GB" w:eastAsia="en-US"/>
    </w:rPr>
  </w:style>
  <w:style w:type="character" w:customStyle="1" w:styleId="TALChar1">
    <w:name w:val="TAL Char1"/>
    <w:rsid w:val="000D2251"/>
    <w:rPr>
      <w:rFonts w:ascii="Arial" w:hAnsi="Arial"/>
      <w:sz w:val="18"/>
      <w:lang w:val="en-GB" w:eastAsia="en-US"/>
    </w:rPr>
  </w:style>
  <w:style w:type="character" w:customStyle="1" w:styleId="HeaderChar">
    <w:name w:val="Header Char"/>
    <w:link w:val="Header"/>
    <w:rsid w:val="000D2251"/>
    <w:rPr>
      <w:rFonts w:ascii="Arial" w:hAnsi="Arial"/>
      <w:b/>
      <w:noProof/>
      <w:sz w:val="18"/>
      <w:lang w:val="en-GB" w:eastAsia="en-US"/>
    </w:rPr>
  </w:style>
  <w:style w:type="character" w:customStyle="1" w:styleId="Heading1Char">
    <w:name w:val="Heading 1 Char"/>
    <w:link w:val="Heading1"/>
    <w:rsid w:val="000D2251"/>
    <w:rPr>
      <w:rFonts w:ascii="Arial" w:hAnsi="Arial"/>
      <w:sz w:val="36"/>
      <w:lang w:val="en-GB" w:eastAsia="en-US"/>
    </w:rPr>
  </w:style>
  <w:style w:type="character" w:customStyle="1" w:styleId="Heading7Char">
    <w:name w:val="Heading 7 Char"/>
    <w:link w:val="Heading7"/>
    <w:rsid w:val="000D2251"/>
    <w:rPr>
      <w:rFonts w:ascii="Arial" w:hAnsi="Arial"/>
      <w:lang w:val="en-GB" w:eastAsia="en-US"/>
    </w:rPr>
  </w:style>
  <w:style w:type="character" w:customStyle="1" w:styleId="Heading8Char">
    <w:name w:val="Heading 8 Char"/>
    <w:link w:val="Heading8"/>
    <w:rsid w:val="000D2251"/>
    <w:rPr>
      <w:rFonts w:ascii="Arial" w:hAnsi="Arial"/>
      <w:sz w:val="36"/>
      <w:lang w:val="en-GB" w:eastAsia="en-US"/>
    </w:rPr>
  </w:style>
  <w:style w:type="character" w:customStyle="1" w:styleId="Heading9Char">
    <w:name w:val="Heading 9 Char"/>
    <w:link w:val="Heading9"/>
    <w:rsid w:val="000D2251"/>
    <w:rPr>
      <w:rFonts w:ascii="Arial" w:hAnsi="Arial"/>
      <w:sz w:val="36"/>
      <w:lang w:val="en-GB" w:eastAsia="en-US"/>
    </w:rPr>
  </w:style>
  <w:style w:type="paragraph" w:customStyle="1" w:styleId="msonormal0">
    <w:name w:val="msonormal"/>
    <w:basedOn w:val="Normal"/>
    <w:rsid w:val="000D2251"/>
    <w:pPr>
      <w:spacing w:before="100" w:beforeAutospacing="1" w:after="100" w:afterAutospacing="1"/>
    </w:pPr>
    <w:rPr>
      <w:rFonts w:eastAsia="Times New Roman"/>
      <w:sz w:val="24"/>
      <w:szCs w:val="24"/>
      <w:lang w:eastAsia="en-GB"/>
    </w:rPr>
  </w:style>
  <w:style w:type="character" w:customStyle="1" w:styleId="FooterChar">
    <w:name w:val="Footer Char"/>
    <w:link w:val="Footer"/>
    <w:rsid w:val="000D2251"/>
    <w:rPr>
      <w:rFonts w:ascii="Arial" w:hAnsi="Arial"/>
      <w:b/>
      <w:i/>
      <w:noProof/>
      <w:sz w:val="18"/>
      <w:lang w:val="en-GB" w:eastAsia="en-US"/>
    </w:rPr>
  </w:style>
  <w:style w:type="character" w:customStyle="1" w:styleId="apple-converted-space">
    <w:name w:val="apple-converted-space"/>
    <w:rsid w:val="000D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11137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4871396">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6</cp:revision>
  <cp:lastPrinted>1900-12-31T16:00:00Z</cp:lastPrinted>
  <dcterms:created xsi:type="dcterms:W3CDTF">2021-11-04T08:49:00Z</dcterms:created>
  <dcterms:modified xsi:type="dcterms:W3CDTF">2021-11-05T03:23:00Z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